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14E205DD" w:rsidR="00D468C5" w:rsidRPr="00244700" w:rsidRDefault="00D468C5" w:rsidP="00D468C5">
      <w:pPr>
        <w:pStyle w:val="3GPPHeader"/>
        <w:snapToGrid w:val="0"/>
        <w:jc w:val="left"/>
        <w:rPr>
          <w:sz w:val="22"/>
          <w:szCs w:val="22"/>
        </w:rPr>
      </w:pPr>
      <w:r>
        <w:rPr>
          <w:sz w:val="22"/>
          <w:szCs w:val="22"/>
        </w:rPr>
        <w:t>3GPP TSG-RAN WG2 Meeting#13</w:t>
      </w:r>
      <w:r w:rsidR="00160056">
        <w:rPr>
          <w:sz w:val="22"/>
          <w:szCs w:val="22"/>
        </w:rPr>
        <w:t>2</w:t>
      </w:r>
      <w:r w:rsidRPr="00244700">
        <w:rPr>
          <w:sz w:val="22"/>
          <w:szCs w:val="22"/>
        </w:rPr>
        <w:t xml:space="preserve">                               </w:t>
      </w:r>
      <w:r w:rsidRPr="00244700">
        <w:rPr>
          <w:sz w:val="22"/>
          <w:szCs w:val="22"/>
        </w:rPr>
        <w:tab/>
      </w:r>
      <w:r w:rsidR="00C322D2">
        <w:rPr>
          <w:sz w:val="22"/>
          <w:szCs w:val="22"/>
        </w:rPr>
        <w:t>R2-</w:t>
      </w:r>
      <w:bookmarkStart w:id="0" w:name="_GoBack"/>
      <w:bookmarkEnd w:id="0"/>
      <w:r w:rsidR="00F73718" w:rsidRPr="00F73718">
        <w:rPr>
          <w:sz w:val="22"/>
          <w:szCs w:val="22"/>
        </w:rPr>
        <w:t>2508308</w:t>
      </w:r>
    </w:p>
    <w:p w14:paraId="6CDB208A" w14:textId="1C84ABBC" w:rsidR="00620F9D" w:rsidRPr="00457898" w:rsidRDefault="00160056" w:rsidP="00D468C5">
      <w:pPr>
        <w:pStyle w:val="3GPPHeader"/>
        <w:snapToGrid w:val="0"/>
        <w:jc w:val="left"/>
        <w:rPr>
          <w:sz w:val="22"/>
          <w:szCs w:val="22"/>
        </w:rPr>
      </w:pPr>
      <w:r>
        <w:rPr>
          <w:sz w:val="22"/>
          <w:szCs w:val="22"/>
        </w:rPr>
        <w:t>Dallas</w:t>
      </w:r>
      <w:r w:rsidRPr="00944531">
        <w:rPr>
          <w:sz w:val="22"/>
          <w:szCs w:val="22"/>
        </w:rPr>
        <w:t xml:space="preserve">, </w:t>
      </w:r>
      <w:r>
        <w:rPr>
          <w:sz w:val="22"/>
          <w:szCs w:val="22"/>
        </w:rPr>
        <w:t>USA,</w:t>
      </w:r>
      <w:r w:rsidRPr="00302FEB">
        <w:rPr>
          <w:sz w:val="22"/>
          <w:szCs w:val="22"/>
        </w:rPr>
        <w:t xml:space="preserve"> </w:t>
      </w:r>
      <w:r>
        <w:rPr>
          <w:sz w:val="22"/>
          <w:szCs w:val="22"/>
        </w:rPr>
        <w:t>Nov</w:t>
      </w:r>
      <w:r w:rsidRPr="00302FEB">
        <w:rPr>
          <w:sz w:val="22"/>
          <w:szCs w:val="22"/>
        </w:rPr>
        <w:t xml:space="preserve"> </w:t>
      </w:r>
      <w:r>
        <w:rPr>
          <w:sz w:val="22"/>
          <w:szCs w:val="22"/>
        </w:rPr>
        <w:t>17</w:t>
      </w:r>
      <w:r w:rsidRPr="00302FEB">
        <w:rPr>
          <w:sz w:val="22"/>
          <w:szCs w:val="22"/>
        </w:rPr>
        <w:t xml:space="preserve">th – </w:t>
      </w:r>
      <w:r>
        <w:rPr>
          <w:sz w:val="22"/>
          <w:szCs w:val="22"/>
        </w:rPr>
        <w:t>21st</w:t>
      </w:r>
      <w:r w:rsidRPr="00302FEB">
        <w:rPr>
          <w:sz w:val="22"/>
          <w:szCs w:val="22"/>
        </w:rPr>
        <w:t>, 202</w:t>
      </w:r>
      <w:r>
        <w:rPr>
          <w:sz w:val="22"/>
          <w:szCs w:val="22"/>
        </w:rPr>
        <w:t>5</w:t>
      </w:r>
      <w:r w:rsidR="00620F9D" w:rsidRPr="00457898">
        <w:rPr>
          <w:sz w:val="22"/>
          <w:szCs w:val="22"/>
        </w:rPr>
        <w:tab/>
      </w:r>
      <w:r w:rsidR="00C322D2">
        <w:rPr>
          <w:sz w:val="22"/>
          <w:szCs w:val="22"/>
        </w:rPr>
        <w:t>(Revision of R2-</w:t>
      </w:r>
      <w:r w:rsidR="00C322D2" w:rsidRPr="00A9300C">
        <w:rPr>
          <w:sz w:val="22"/>
          <w:szCs w:val="22"/>
        </w:rPr>
        <w:t>2507244</w:t>
      </w:r>
      <w:r w:rsidR="00C322D2">
        <w:rPr>
          <w:sz w:val="22"/>
          <w:szCs w:val="22"/>
        </w:rPr>
        <w:t>)</w:t>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620500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17354B">
        <w:rPr>
          <w:sz w:val="22"/>
          <w:szCs w:val="22"/>
        </w:rPr>
        <w:t>3</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50F29F07"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4332FB">
        <w:rPr>
          <w:sz w:val="22"/>
          <w:szCs w:val="22"/>
        </w:rPr>
        <w:t>Impact of the S&amp;F m</w:t>
      </w:r>
      <w:r w:rsidR="0037693C">
        <w:rPr>
          <w:sz w:val="22"/>
          <w:szCs w:val="22"/>
        </w:rPr>
        <w:t xml:space="preserve">ode </w:t>
      </w:r>
      <w:r w:rsidR="004332FB">
        <w:rPr>
          <w:sz w:val="22"/>
          <w:szCs w:val="22"/>
        </w:rPr>
        <w:t>t</w:t>
      </w:r>
      <w:r w:rsidR="0037693C">
        <w:rPr>
          <w:sz w:val="22"/>
          <w:szCs w:val="22"/>
        </w:rPr>
        <w:t xml:space="preserve">ransition </w:t>
      </w:r>
      <w:r w:rsidR="004332FB">
        <w:rPr>
          <w:sz w:val="22"/>
          <w:szCs w:val="22"/>
        </w:rPr>
        <w:t>t</w:t>
      </w:r>
      <w:r w:rsidR="0037693C">
        <w:rPr>
          <w:sz w:val="22"/>
          <w:szCs w:val="22"/>
        </w:rPr>
        <w:t xml:space="preserve">ime </w:t>
      </w:r>
      <w:r w:rsidR="00E915E8">
        <w:rPr>
          <w:sz w:val="22"/>
          <w:szCs w:val="22"/>
        </w:rPr>
        <w:t>on</w:t>
      </w:r>
      <w:r w:rsidR="0037693C">
        <w:rPr>
          <w:sz w:val="22"/>
          <w:szCs w:val="22"/>
        </w:rPr>
        <w:t xml:space="preserve"> AS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29FCDDF5" w:rsidR="00D833A4" w:rsidRDefault="00AD7A87" w:rsidP="008A3294">
      <w:pPr>
        <w:spacing w:after="0"/>
        <w:rPr>
          <w:szCs w:val="22"/>
        </w:rPr>
      </w:pPr>
      <w:bookmarkStart w:id="1"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t>
      </w:r>
      <w:r w:rsidR="00EC355E">
        <w:t xml:space="preserve">revised </w:t>
      </w:r>
      <w:r w:rsidR="00543769">
        <w:t xml:space="preserve">WID </w:t>
      </w:r>
      <w:r w:rsidR="006100F8">
        <w:t xml:space="preserve">of Rel-19 IoT-NTN </w:t>
      </w:r>
      <w:r w:rsidR="00543769">
        <w:t>[1]</w:t>
      </w:r>
      <w:r w:rsidR="009C72EF">
        <w:rPr>
          <w:szCs w:val="22"/>
        </w:rPr>
        <w:t>.</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044651E0" w14:textId="77777777" w:rsidR="00EC355E" w:rsidRPr="0077358C" w:rsidRDefault="00EC355E" w:rsidP="00EC355E">
            <w:pPr>
              <w:numPr>
                <w:ilvl w:val="0"/>
                <w:numId w:val="35"/>
              </w:numPr>
              <w:spacing w:after="180"/>
              <w:jc w:val="left"/>
              <w:rPr>
                <w:bCs/>
              </w:rPr>
            </w:pPr>
            <w:r w:rsidRPr="00702D0A">
              <w:rPr>
                <w:bCs/>
              </w:rPr>
              <w:t xml:space="preserve">Support of </w:t>
            </w:r>
            <w:bookmarkStart w:id="2" w:name="OLE_LINK13"/>
            <w:r w:rsidRPr="00702D0A">
              <w:rPr>
                <w:bCs/>
              </w:rPr>
              <w:t>Store&amp;Forward (S&amp;F)</w:t>
            </w:r>
            <w:bookmarkEnd w:id="2"/>
            <w:r w:rsidRPr="00702D0A">
              <w:rPr>
                <w:bCs/>
              </w:rPr>
              <w:t xml:space="preserve"> satellite operation with full eNB as regenerative payload, therefore:</w:t>
            </w:r>
          </w:p>
          <w:p w14:paraId="18BFB094" w14:textId="77777777" w:rsidR="00EC355E" w:rsidRPr="00702D0A" w:rsidRDefault="00EC355E" w:rsidP="00EC355E">
            <w:pPr>
              <w:numPr>
                <w:ilvl w:val="1"/>
                <w:numId w:val="35"/>
              </w:numPr>
              <w:spacing w:after="0"/>
              <w:jc w:val="left"/>
              <w:rPr>
                <w:bCs/>
              </w:rPr>
            </w:pPr>
            <w:r w:rsidRPr="00702D0A">
              <w:rPr>
                <w:bCs/>
              </w:rPr>
              <w:t>Define the necessary enhancements into E-UTRAN (network &amp; UE) to support S&amp;F operation for delay-tolerant services [RAN3, RAN2]</w:t>
            </w:r>
          </w:p>
          <w:p w14:paraId="0CE5EC12" w14:textId="7C43B4D5" w:rsidR="00EC355E" w:rsidRPr="00702D0A" w:rsidRDefault="00EC355E" w:rsidP="00EC355E">
            <w:pPr>
              <w:numPr>
                <w:ilvl w:val="1"/>
                <w:numId w:val="35"/>
              </w:numPr>
              <w:spacing w:after="0"/>
              <w:jc w:val="left"/>
              <w:rPr>
                <w:bCs/>
              </w:rPr>
            </w:pPr>
            <w:r>
              <w:rPr>
                <w:bCs/>
              </w:rPr>
              <w:t>S</w:t>
            </w:r>
            <w:r w:rsidRPr="00702D0A">
              <w:rPr>
                <w:bCs/>
              </w:rPr>
              <w:t xml:space="preserve">pecify necessary enhancements </w:t>
            </w:r>
            <w:r w:rsidRPr="00FE6A26">
              <w:rPr>
                <w:bCs/>
              </w:rPr>
              <w:t xml:space="preserve">for </w:t>
            </w:r>
            <w:r w:rsidRPr="00D204A8">
              <w:rPr>
                <w:bCs/>
              </w:rPr>
              <w:t>full eNB as regenerative payload</w:t>
            </w:r>
            <w:r>
              <w:rPr>
                <w:bCs/>
              </w:rPr>
              <w:t xml:space="preserve"> </w:t>
            </w:r>
            <w:r w:rsidRPr="00702D0A">
              <w:rPr>
                <w:bCs/>
              </w:rPr>
              <w:t>e.g. related to S1 protocol, especially to address the feeder link switch over as needed [RAN3]</w:t>
            </w:r>
          </w:p>
          <w:p w14:paraId="6B9E1AE5" w14:textId="77777777" w:rsidR="00EC355E" w:rsidRPr="00702D0A" w:rsidRDefault="00EC355E" w:rsidP="00EC355E">
            <w:pPr>
              <w:spacing w:after="0"/>
              <w:rPr>
                <w:bCs/>
              </w:rPr>
            </w:pPr>
          </w:p>
          <w:p w14:paraId="2B7AB16A" w14:textId="77777777" w:rsidR="00EC355E" w:rsidRPr="00702D0A" w:rsidRDefault="00EC355E" w:rsidP="00EC355E">
            <w:pPr>
              <w:spacing w:after="0"/>
              <w:ind w:left="720"/>
              <w:rPr>
                <w:bCs/>
              </w:rPr>
            </w:pPr>
            <w:r w:rsidRPr="00702D0A">
              <w:rPr>
                <w:bCs/>
              </w:rPr>
              <w:t>Note: Strive to minimise UE impact.</w:t>
            </w:r>
          </w:p>
          <w:p w14:paraId="1CF4EA7B" w14:textId="77777777" w:rsidR="00EC355E" w:rsidRPr="00702D0A" w:rsidRDefault="00EC355E" w:rsidP="00EC355E">
            <w:pPr>
              <w:spacing w:after="0"/>
              <w:rPr>
                <w:bCs/>
              </w:rPr>
            </w:pPr>
          </w:p>
          <w:p w14:paraId="00C25A8C" w14:textId="557589EE" w:rsidR="008F03CB" w:rsidRPr="00EC355E" w:rsidRDefault="00EC355E" w:rsidP="00EC355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sidR="00503605">
              <w:rPr>
                <w:bCs/>
              </w:rPr>
              <w:t>.</w:t>
            </w:r>
          </w:p>
        </w:tc>
      </w:tr>
    </w:tbl>
    <w:p w14:paraId="7DA46494" w14:textId="58AB03D5" w:rsidR="008F03CB" w:rsidRDefault="008F03CB" w:rsidP="008A3294">
      <w:pPr>
        <w:spacing w:after="0"/>
        <w:rPr>
          <w:szCs w:val="22"/>
        </w:rPr>
      </w:pPr>
    </w:p>
    <w:p w14:paraId="0F325863" w14:textId="2752A6D9" w:rsidR="004F5D49" w:rsidRDefault="001C155A" w:rsidP="00F0331F">
      <w:pPr>
        <w:spacing w:after="0"/>
        <w:rPr>
          <w:szCs w:val="22"/>
        </w:rPr>
      </w:pPr>
      <w:r w:rsidRPr="001C155A">
        <w:rPr>
          <w:szCs w:val="22"/>
        </w:rPr>
        <w:t xml:space="preserve">RAN2 has agreed to introduce and signal an S&amp;F mode transition time (i.e., </w:t>
      </w:r>
      <w:r w:rsidRPr="001C155A">
        <w:rPr>
          <w:i/>
          <w:szCs w:val="22"/>
        </w:rPr>
        <w:t>t-ModeSwitching</w:t>
      </w:r>
      <w:r w:rsidRPr="001C155A">
        <w:rPr>
          <w:szCs w:val="22"/>
        </w:rPr>
        <w:t xml:space="preserve">) in SIB31. This transition time indicates when the serving cell will switch between S&amp;F and normal modes, depending on the presence or absence of </w:t>
      </w:r>
      <w:r w:rsidRPr="001C155A">
        <w:rPr>
          <w:i/>
          <w:szCs w:val="22"/>
        </w:rPr>
        <w:t>sf-OperationMode</w:t>
      </w:r>
      <w:r w:rsidRPr="001C155A">
        <w:rPr>
          <w:szCs w:val="22"/>
        </w:rPr>
        <w:t xml:space="preserve"> in SIB1. The UE forwards this time to the upper layers upon acquisition from SIB31. </w:t>
      </w:r>
      <w:r w:rsidR="00D25ED6" w:rsidRPr="00D25ED6">
        <w:rPr>
          <w:szCs w:val="22"/>
        </w:rPr>
        <w:t xml:space="preserve">This paper explores the implications and potential uses of </w:t>
      </w:r>
      <w:r w:rsidR="00D25ED6" w:rsidRPr="00842A39">
        <w:rPr>
          <w:i/>
          <w:szCs w:val="22"/>
        </w:rPr>
        <w:t>t-ModeSwitching</w:t>
      </w:r>
      <w:r w:rsidR="00D25ED6" w:rsidRPr="00D25ED6">
        <w:rPr>
          <w:szCs w:val="22"/>
        </w:rPr>
        <w:t>, with a specific focus on its application within the AS layer.</w:t>
      </w:r>
    </w:p>
    <w:bookmarkEnd w:id="1"/>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7B5404E6" w14:textId="606F0FE3" w:rsidR="00F7740E" w:rsidRDefault="004D67B9" w:rsidP="00F7740E">
      <w:pPr>
        <w:rPr>
          <w:lang w:eastAsia="zh-TW"/>
        </w:rPr>
      </w:pPr>
      <w:r w:rsidRPr="004D67B9">
        <w:rPr>
          <w:lang w:eastAsia="zh-TW"/>
        </w:rPr>
        <w:t xml:space="preserve">Since the </w:t>
      </w:r>
      <w:r>
        <w:rPr>
          <w:lang w:eastAsia="zh-TW"/>
        </w:rPr>
        <w:t xml:space="preserve">satellite </w:t>
      </w:r>
      <w:r w:rsidRPr="004D67B9">
        <w:rPr>
          <w:lang w:eastAsia="zh-TW"/>
        </w:rPr>
        <w:t xml:space="preserve">operation mode of a serving cell impacts both the UE AS (regarding cell access allowance) and UE NAS (regarding S&amp;F capability indication when connecting to the cell), it is crucial for UEs to know the exact timing of operational mode changes. Given that the S&amp;F mode indication (i.e., </w:t>
      </w:r>
      <w:r w:rsidRPr="00581283">
        <w:rPr>
          <w:i/>
          <w:lang w:eastAsia="zh-TW"/>
        </w:rPr>
        <w:t>sf-OperationMode</w:t>
      </w:r>
      <w:r w:rsidRPr="004D67B9">
        <w:rPr>
          <w:lang w:eastAsia="zh-TW"/>
        </w:rPr>
        <w:t xml:space="preserve">) and legacy barring indications can only change at SI modification period boundaries, the S&amp;F mode transition time (i.e., </w:t>
      </w:r>
      <w:r w:rsidRPr="00D72EC4">
        <w:rPr>
          <w:i/>
          <w:lang w:eastAsia="zh-TW"/>
        </w:rPr>
        <w:t>t-ModeSwitching</w:t>
      </w:r>
      <w:r w:rsidRPr="004D67B9">
        <w:rPr>
          <w:lang w:eastAsia="zh-TW"/>
        </w:rPr>
        <w:t>) signaled in SIB31 provides UEs with a more precise indication of when the serving cell changes its operational mode.</w:t>
      </w:r>
    </w:p>
    <w:p w14:paraId="614CF13A" w14:textId="474C8D97" w:rsidR="00F7740E" w:rsidRDefault="00F7740E" w:rsidP="00F7740E">
      <w:pPr>
        <w:pStyle w:val="Observation"/>
        <w:rPr>
          <w:lang w:eastAsia="zh-TW"/>
        </w:rPr>
      </w:pPr>
      <w:bookmarkStart w:id="3" w:name="_Toc206077414"/>
      <w:bookmarkStart w:id="4" w:name="_Toc206079949"/>
      <w:bookmarkStart w:id="5" w:name="_Toc206152838"/>
      <w:bookmarkStart w:id="6" w:name="_Toc206154478"/>
      <w:bookmarkStart w:id="7" w:name="_Toc210394626"/>
      <w:bookmarkStart w:id="8" w:name="_Toc210396019"/>
      <w:bookmarkStart w:id="9" w:name="_Toc213258536"/>
      <w:r>
        <w:rPr>
          <w:lang w:eastAsia="zh-TW"/>
        </w:rPr>
        <w:t xml:space="preserve">As the S&amp;F mode indication (i.e., </w:t>
      </w:r>
      <w:r w:rsidRPr="00871E43">
        <w:rPr>
          <w:i/>
          <w:lang w:eastAsia="zh-TW"/>
        </w:rPr>
        <w:t>sf-OperationMode</w:t>
      </w:r>
      <w:r>
        <w:rPr>
          <w:lang w:eastAsia="zh-TW"/>
        </w:rPr>
        <w:t xml:space="preserve">) </w:t>
      </w:r>
      <w:r w:rsidR="00E97EDF">
        <w:rPr>
          <w:lang w:eastAsia="zh-TW"/>
        </w:rPr>
        <w:t xml:space="preserve">and the legacy barring indications </w:t>
      </w:r>
      <w:r>
        <w:rPr>
          <w:lang w:eastAsia="zh-TW"/>
        </w:rPr>
        <w:t xml:space="preserve">can only change at the boundaries of SI modification periods, the </w:t>
      </w:r>
      <w:r>
        <w:rPr>
          <w:szCs w:val="22"/>
        </w:rPr>
        <w:t xml:space="preserve">S&amp;F mode transition time (i.e., </w:t>
      </w:r>
      <w:r w:rsidRPr="00836311">
        <w:rPr>
          <w:i/>
        </w:rPr>
        <w:t>t-ModeSwitching</w:t>
      </w:r>
      <w:r>
        <w:rPr>
          <w:szCs w:val="22"/>
        </w:rPr>
        <w:t xml:space="preserve">) signaled in SIB31 allows UEs to know </w:t>
      </w:r>
      <w:r w:rsidR="00B04604">
        <w:rPr>
          <w:szCs w:val="22"/>
        </w:rPr>
        <w:t>more precisely</w:t>
      </w:r>
      <w:r>
        <w:rPr>
          <w:szCs w:val="22"/>
        </w:rPr>
        <w:t xml:space="preserve"> when the serving cell changes its operational mode.</w:t>
      </w:r>
      <w:bookmarkEnd w:id="3"/>
      <w:bookmarkEnd w:id="4"/>
      <w:bookmarkEnd w:id="5"/>
      <w:bookmarkEnd w:id="6"/>
      <w:bookmarkEnd w:id="7"/>
      <w:bookmarkEnd w:id="8"/>
      <w:bookmarkEnd w:id="9"/>
    </w:p>
    <w:p w14:paraId="42A3B6DC" w14:textId="53870A26" w:rsidR="00DC1ED1" w:rsidRDefault="00BD74C4" w:rsidP="00FE7C3F">
      <w:r>
        <w:t xml:space="preserve">RAN2 </w:t>
      </w:r>
      <w:r w:rsidR="0086742B" w:rsidRPr="0086742B">
        <w:t xml:space="preserve">agreed </w:t>
      </w:r>
      <w:r>
        <w:t xml:space="preserve">(in </w:t>
      </w:r>
      <w:r w:rsidRPr="0086742B">
        <w:t>RAN2#129bis</w:t>
      </w:r>
      <w:r>
        <w:t xml:space="preserve">) </w:t>
      </w:r>
      <w:r w:rsidR="0086742B" w:rsidRPr="0086742B">
        <w:t xml:space="preserve">that the transition time from </w:t>
      </w:r>
      <w:r w:rsidR="0086742B">
        <w:t xml:space="preserve">the </w:t>
      </w:r>
      <w:r w:rsidR="0086742B" w:rsidRPr="0086742B">
        <w:t xml:space="preserve">normal to </w:t>
      </w:r>
      <w:r w:rsidR="0086742B">
        <w:t xml:space="preserve">the </w:t>
      </w:r>
      <w:r w:rsidR="0086742B" w:rsidRPr="0086742B">
        <w:t>S&amp;F mode is useful to the UE NAS.</w:t>
      </w:r>
      <w:r w:rsidR="000C5F5E">
        <w:t xml:space="preserve"> However,</w:t>
      </w:r>
      <w:r w:rsidR="0086742B" w:rsidRPr="0086742B">
        <w:t xml:space="preserve"> </w:t>
      </w:r>
      <w:r w:rsidR="000C5F5E" w:rsidRPr="000C5F5E">
        <w:t>if the AS layer could effectively use this transition time, it would also provide an advantage to Rel-19 UEs that don't support S&amp;F operation</w:t>
      </w:r>
      <w:r w:rsidR="0086742B" w:rsidRPr="0086742B">
        <w:t xml:space="preserve">. </w:t>
      </w:r>
      <w:r w:rsidR="000C303C">
        <w:t>According to TS 36.304</w:t>
      </w:r>
      <w:r w:rsidR="00085DD0">
        <w:t xml:space="preserve"> [2]</w:t>
      </w:r>
      <w:r w:rsidR="00DC1ED1">
        <w:t xml:space="preserve">, if a Rel-19 UE </w:t>
      </w:r>
      <w:r w:rsidR="00EF2C94">
        <w:t>not capable of</w:t>
      </w:r>
      <w:r w:rsidR="00DC1ED1">
        <w:t xml:space="preserve"> the S&amp;F operation </w:t>
      </w:r>
      <w:r w:rsidR="00EF2C94">
        <w:lastRenderedPageBreak/>
        <w:t xml:space="preserve">considers a cell as barred due to </w:t>
      </w:r>
      <w:r w:rsidR="00EF16AD">
        <w:rPr>
          <w:rFonts w:eastAsia="Batang"/>
        </w:rPr>
        <w:t xml:space="preserve">the legacy barring indication (i.e., </w:t>
      </w:r>
      <w:r w:rsidR="00EF16AD" w:rsidRPr="001E2B86">
        <w:rPr>
          <w:rFonts w:eastAsia="Batang"/>
        </w:rPr>
        <w:t>cellBarred-NTN</w:t>
      </w:r>
      <w:r w:rsidR="00EC42CD">
        <w:rPr>
          <w:rFonts w:eastAsia="Batang"/>
        </w:rPr>
        <w:t xml:space="preserve"> = barred</w:t>
      </w:r>
      <w:r w:rsidR="00EF16AD">
        <w:rPr>
          <w:rFonts w:eastAsia="Batang"/>
        </w:rPr>
        <w:t>)</w:t>
      </w:r>
      <w:r w:rsidR="004A14DC">
        <w:t xml:space="preserve">, </w:t>
      </w:r>
      <w:r w:rsidR="000C303C">
        <w:t xml:space="preserve">the UE </w:t>
      </w:r>
      <w:r w:rsidR="000C303C" w:rsidRPr="000C303C">
        <w:t>shall exclude the barred cell as a candidate for cell selection/reselection for 300 seconds</w:t>
      </w:r>
      <w:r w:rsidR="00F646B8">
        <w:t>.</w:t>
      </w:r>
    </w:p>
    <w:tbl>
      <w:tblPr>
        <w:tblStyle w:val="TableGrid"/>
        <w:tblW w:w="0" w:type="auto"/>
        <w:tblLook w:val="04A0" w:firstRow="1" w:lastRow="0" w:firstColumn="1" w:lastColumn="0" w:noHBand="0" w:noVBand="1"/>
      </w:tblPr>
      <w:tblGrid>
        <w:gridCol w:w="9350"/>
      </w:tblGrid>
      <w:tr w:rsidR="000C303C" w14:paraId="2477AD8E" w14:textId="77777777" w:rsidTr="000C303C">
        <w:tc>
          <w:tcPr>
            <w:tcW w:w="9350" w:type="dxa"/>
          </w:tcPr>
          <w:p w14:paraId="202EB369" w14:textId="6201D4FD" w:rsidR="000C303C" w:rsidRPr="000C303C" w:rsidRDefault="000C303C" w:rsidP="000C303C">
            <w:pPr>
              <w:pStyle w:val="B2"/>
              <w:ind w:left="0" w:firstLine="0"/>
              <w:rPr>
                <w:sz w:val="24"/>
                <w:szCs w:val="24"/>
              </w:rPr>
            </w:pPr>
            <w:r w:rsidRPr="000C303C">
              <w:rPr>
                <w:sz w:val="24"/>
                <w:szCs w:val="24"/>
              </w:rPr>
              <w:t>5.3.1</w:t>
            </w:r>
            <w:r w:rsidRPr="000C303C">
              <w:rPr>
                <w:sz w:val="24"/>
                <w:szCs w:val="24"/>
              </w:rPr>
              <w:tab/>
              <w:t>Cell status and cell reservations</w:t>
            </w:r>
          </w:p>
          <w:p w14:paraId="3016EC59" w14:textId="77777777" w:rsidR="00946420" w:rsidRPr="00946420" w:rsidRDefault="00946420" w:rsidP="00946420">
            <w:pPr>
              <w:pStyle w:val="B2"/>
              <w:ind w:left="0" w:firstLine="0"/>
              <w:rPr>
                <w:lang w:val="en-US"/>
              </w:rPr>
            </w:pPr>
            <w:r>
              <w:rPr>
                <w:lang w:val="en-US"/>
              </w:rPr>
              <w:t>&lt;irrelevant texts omitted&gt;</w:t>
            </w:r>
          </w:p>
          <w:p w14:paraId="74490588" w14:textId="50029383" w:rsidR="00946420" w:rsidRDefault="00946420" w:rsidP="00946420">
            <w:pPr>
              <w:pStyle w:val="B2"/>
              <w:ind w:left="0" w:firstLine="0"/>
              <w:rPr>
                <w:lang w:val="en-US"/>
              </w:rPr>
            </w:pPr>
            <w:r w:rsidRPr="00946420">
              <w:rPr>
                <w:lang w:val="en-US"/>
              </w:rPr>
              <w:t>When cell status "barred" is indicated or to be treated as if the cell status is "barred",</w:t>
            </w:r>
          </w:p>
          <w:p w14:paraId="74A3722E" w14:textId="6DC1A615" w:rsidR="00946420" w:rsidRPr="00946420" w:rsidRDefault="00946420" w:rsidP="00946420">
            <w:pPr>
              <w:pStyle w:val="B2"/>
              <w:ind w:left="0" w:firstLine="0"/>
              <w:rPr>
                <w:lang w:val="en-US"/>
              </w:rPr>
            </w:pPr>
            <w:r>
              <w:rPr>
                <w:lang w:val="en-US"/>
              </w:rPr>
              <w:t>&lt;irrelevant texts omitted&gt;</w:t>
            </w:r>
          </w:p>
          <w:p w14:paraId="1E49EB71" w14:textId="48A4C5E7" w:rsidR="000C303C" w:rsidRPr="00926168" w:rsidRDefault="000C303C" w:rsidP="000C303C">
            <w:pPr>
              <w:pStyle w:val="B2"/>
            </w:pPr>
            <w:r w:rsidRPr="00926168">
              <w:t>-</w:t>
            </w:r>
            <w:r w:rsidRPr="00926168">
              <w:tab/>
              <w:t>else</w:t>
            </w:r>
          </w:p>
          <w:p w14:paraId="14DA1323" w14:textId="77777777" w:rsidR="000C303C" w:rsidRPr="00926168" w:rsidRDefault="000C303C" w:rsidP="000C303C">
            <w:pPr>
              <w:pStyle w:val="B3"/>
            </w:pPr>
            <w:r w:rsidRPr="00926168">
              <w:t>-</w:t>
            </w:r>
            <w:r w:rsidRPr="00926168">
              <w:tab/>
              <w:t xml:space="preserve">If the field </w:t>
            </w:r>
            <w:r w:rsidRPr="00926168">
              <w:rPr>
                <w:i/>
              </w:rPr>
              <w:t>intraFreqReselection</w:t>
            </w:r>
            <w:r w:rsidRPr="00926168">
              <w:t xml:space="preserve"> in field </w:t>
            </w:r>
            <w:r w:rsidRPr="00926168">
              <w:rPr>
                <w:i/>
              </w:rPr>
              <w:t>cellAccessRelatedInfo</w:t>
            </w:r>
            <w:r w:rsidRPr="00926168">
              <w:t xml:space="preserve"> in </w:t>
            </w:r>
            <w:r w:rsidRPr="00926168">
              <w:rPr>
                <w:i/>
              </w:rPr>
              <w:t>SystemInformationBlockType1 (</w:t>
            </w:r>
            <w:r w:rsidRPr="00926168">
              <w:t xml:space="preserve">or </w:t>
            </w:r>
            <w:r w:rsidRPr="00926168">
              <w:rPr>
                <w:i/>
              </w:rPr>
              <w:t>SystemInformationBlockType1-BR</w:t>
            </w:r>
            <w:r w:rsidRPr="00926168">
              <w:t xml:space="preserve"> message or </w:t>
            </w:r>
            <w:r w:rsidRPr="00926168">
              <w:rPr>
                <w:i/>
              </w:rPr>
              <w:t>SystemInformationBlockType1-NB)</w:t>
            </w:r>
            <w:r w:rsidRPr="00926168">
              <w:t xml:space="preserve"> message is set to "allowed", the UE may select another cell on the same frequency if re-selection criteria are fulfilled.</w:t>
            </w:r>
          </w:p>
          <w:p w14:paraId="0D1CEB54" w14:textId="77777777" w:rsidR="000C303C" w:rsidRPr="00926168" w:rsidRDefault="000C303C" w:rsidP="000C303C">
            <w:pPr>
              <w:pStyle w:val="B4"/>
            </w:pPr>
            <w:r w:rsidRPr="00926168">
              <w:t>-</w:t>
            </w:r>
            <w:r w:rsidRPr="00926168">
              <w:tab/>
            </w:r>
            <w:r w:rsidRPr="00946420">
              <w:rPr>
                <w:highlight w:val="yellow"/>
              </w:rPr>
              <w:t>The UE shall exclude the barred cell as a candidate for cell selection/reselection for 300 seconds.</w:t>
            </w:r>
          </w:p>
          <w:p w14:paraId="297C9F2D" w14:textId="77777777" w:rsidR="000C303C" w:rsidRPr="00926168" w:rsidRDefault="000C303C" w:rsidP="000C303C">
            <w:pPr>
              <w:pStyle w:val="B3"/>
            </w:pPr>
            <w:r w:rsidRPr="00926168">
              <w:t>-</w:t>
            </w:r>
            <w:r w:rsidRPr="00926168">
              <w:tab/>
              <w:t xml:space="preserve">If the field </w:t>
            </w:r>
            <w:r w:rsidRPr="00926168">
              <w:rPr>
                <w:i/>
              </w:rPr>
              <w:t>intraFreqReselection</w:t>
            </w:r>
            <w:r w:rsidRPr="00926168">
              <w:t xml:space="preserve"> in field </w:t>
            </w:r>
            <w:r w:rsidRPr="00926168">
              <w:rPr>
                <w:i/>
              </w:rPr>
              <w:t>cellAccessRelatedInfo</w:t>
            </w:r>
            <w:r w:rsidRPr="00926168">
              <w:t xml:space="preserve"> in </w:t>
            </w:r>
            <w:r w:rsidRPr="00926168">
              <w:rPr>
                <w:i/>
              </w:rPr>
              <w:t>SystemInformationBlockType1</w:t>
            </w:r>
            <w:r w:rsidRPr="00926168">
              <w:t xml:space="preserve"> (or </w:t>
            </w:r>
            <w:r w:rsidRPr="00926168">
              <w:rPr>
                <w:i/>
              </w:rPr>
              <w:t>SystemInformationBlockType1-BR</w:t>
            </w:r>
            <w:r w:rsidRPr="00926168">
              <w:t xml:space="preserve"> message or </w:t>
            </w:r>
            <w:r w:rsidRPr="00926168">
              <w:rPr>
                <w:i/>
              </w:rPr>
              <w:t>SystemInformationBlockType1-NB</w:t>
            </w:r>
            <w:r w:rsidRPr="00926168">
              <w:t>) message is set to "not allowed" the UE shall not re-select a cell on the same frequency as the barred cell;</w:t>
            </w:r>
          </w:p>
          <w:p w14:paraId="24EFF430" w14:textId="0AEFEE01" w:rsidR="000C303C" w:rsidRPr="000C303C" w:rsidRDefault="000C303C" w:rsidP="000C303C">
            <w:pPr>
              <w:pStyle w:val="B4"/>
            </w:pPr>
            <w:r w:rsidRPr="00926168">
              <w:t>-</w:t>
            </w:r>
            <w:r w:rsidRPr="00926168">
              <w:tab/>
            </w:r>
            <w:r w:rsidRPr="00946420">
              <w:rPr>
                <w:highlight w:val="yellow"/>
              </w:rPr>
              <w:t>The UE shall exclude the barred cell and the cells on the same frequency as a candidate for cell selection/reselection for 300 seconds.</w:t>
            </w:r>
          </w:p>
        </w:tc>
      </w:tr>
    </w:tbl>
    <w:p w14:paraId="795EC5E2" w14:textId="3C4D5900" w:rsidR="000C303C" w:rsidRDefault="000C303C" w:rsidP="00FE7C3F"/>
    <w:p w14:paraId="7E5C3282" w14:textId="22BF54B7" w:rsidR="00BD0415" w:rsidRDefault="00F54AC6" w:rsidP="00FE7C3F">
      <w:r>
        <w:t>I</w:t>
      </w:r>
      <w:r w:rsidR="00F646B8">
        <w:t xml:space="preserve">f the </w:t>
      </w:r>
      <w:r w:rsidR="006E5265">
        <w:t>network</w:t>
      </w:r>
      <w:r w:rsidR="00F646B8">
        <w:t xml:space="preserve"> </w:t>
      </w:r>
      <w:r w:rsidR="004A244A">
        <w:t>decides</w:t>
      </w:r>
      <w:r w:rsidR="003816E9">
        <w:t xml:space="preserve"> to </w:t>
      </w:r>
      <w:r w:rsidR="00D610D4">
        <w:t>prohibit</w:t>
      </w:r>
      <w:r w:rsidR="003816E9">
        <w:t xml:space="preserve"> non-S&amp;F-capable UEs from accessing a cell operating in the S&amp;F mode, the network may want </w:t>
      </w:r>
      <w:r w:rsidR="00844F95">
        <w:t xml:space="preserve">to </w:t>
      </w:r>
      <w:r w:rsidR="003F0C65" w:rsidRPr="003F0C65">
        <w:t>lift this restriction immediately when the cell reverts to normal mode</w:t>
      </w:r>
      <w:r w:rsidR="003816E9">
        <w:t xml:space="preserve">. </w:t>
      </w:r>
      <w:r w:rsidR="004C3979">
        <w:t>However, t</w:t>
      </w:r>
      <w:r w:rsidR="003928DF">
        <w:t xml:space="preserve">he </w:t>
      </w:r>
      <w:r w:rsidR="00933613">
        <w:t>300-</w:t>
      </w:r>
      <w:r w:rsidR="003928DF">
        <w:t>second</w:t>
      </w:r>
      <w:r w:rsidR="00933613">
        <w:t xml:space="preserve"> barring</w:t>
      </w:r>
      <w:r w:rsidR="003928DF">
        <w:t xml:space="preserve"> rule</w:t>
      </w:r>
      <w:r w:rsidR="00A320D1">
        <w:t xml:space="preserve"> </w:t>
      </w:r>
      <w:r w:rsidR="00933613">
        <w:t xml:space="preserve">specified </w:t>
      </w:r>
      <w:r w:rsidR="00A320D1">
        <w:t>in TS 36.304</w:t>
      </w:r>
      <w:r w:rsidR="003928DF">
        <w:t xml:space="preserve"> </w:t>
      </w:r>
      <w:r w:rsidR="00933613">
        <w:t>prevents non-S&amp;F-capable UEs from immediately reconsidering these newly-unbarred cells for selection or reselection</w:t>
      </w:r>
      <w:r w:rsidR="004D475F">
        <w:t>.</w:t>
      </w:r>
    </w:p>
    <w:p w14:paraId="1CD36971" w14:textId="49E4F3C0" w:rsidR="00D8618C" w:rsidRDefault="007C129B" w:rsidP="002A79AA">
      <w:pPr>
        <w:pStyle w:val="Observation"/>
        <w:rPr>
          <w:lang w:eastAsia="zh-TW"/>
        </w:rPr>
      </w:pPr>
      <w:bookmarkStart w:id="10" w:name="_Toc210394627"/>
      <w:bookmarkStart w:id="11" w:name="_Toc210396020"/>
      <w:bookmarkStart w:id="12" w:name="_Toc213258537"/>
      <w:r>
        <w:t>If a</w:t>
      </w:r>
      <w:r w:rsidR="00D8618C">
        <w:t xml:space="preserve"> </w:t>
      </w:r>
      <w:r w:rsidR="0020184E">
        <w:t xml:space="preserve">non-S&amp;F-capable </w:t>
      </w:r>
      <w:r w:rsidR="00D8618C">
        <w:t xml:space="preserve">UE considers a cell as barred </w:t>
      </w:r>
      <w:r w:rsidR="002A79AA" w:rsidRPr="002A79AA">
        <w:t>because it's currently operating in S&amp;F mode</w:t>
      </w:r>
      <w:r w:rsidR="00D8618C">
        <w:t xml:space="preserve">, the UE </w:t>
      </w:r>
      <w:r w:rsidR="00D8618C" w:rsidRPr="000C303C">
        <w:t>shall exclude the cell as a candidate for cell selection/reselection for 300 seconds</w:t>
      </w:r>
      <w:r w:rsidR="004D475F">
        <w:rPr>
          <w:szCs w:val="22"/>
        </w:rPr>
        <w:t xml:space="preserve">, even if the cell </w:t>
      </w:r>
      <w:r w:rsidR="001F006A">
        <w:rPr>
          <w:szCs w:val="22"/>
        </w:rPr>
        <w:t xml:space="preserve">will </w:t>
      </w:r>
      <w:r w:rsidR="00215B7F">
        <w:rPr>
          <w:szCs w:val="22"/>
        </w:rPr>
        <w:t>revert to</w:t>
      </w:r>
      <w:r w:rsidR="004D475F">
        <w:rPr>
          <w:szCs w:val="22"/>
        </w:rPr>
        <w:t xml:space="preserve"> the normal mode </w:t>
      </w:r>
      <w:r w:rsidR="00B27B4E">
        <w:rPr>
          <w:szCs w:val="22"/>
        </w:rPr>
        <w:t>before the 300-second timer expires</w:t>
      </w:r>
      <w:r w:rsidR="004D475F">
        <w:rPr>
          <w:szCs w:val="22"/>
        </w:rPr>
        <w:t>.</w:t>
      </w:r>
      <w:bookmarkEnd w:id="10"/>
      <w:bookmarkEnd w:id="11"/>
      <w:bookmarkEnd w:id="12"/>
    </w:p>
    <w:p w14:paraId="2CBF02BD" w14:textId="415FFC93" w:rsidR="000C303C" w:rsidRDefault="00091CF6" w:rsidP="00FE7C3F">
      <w:pPr>
        <w:rPr>
          <w:i/>
          <w:lang w:eastAsia="zh-TW"/>
        </w:rPr>
      </w:pPr>
      <w:r>
        <w:t xml:space="preserve">Therefore, we think at least for </w:t>
      </w:r>
      <w:r w:rsidR="00B95C50">
        <w:t xml:space="preserve">the </w:t>
      </w:r>
      <w:r>
        <w:t xml:space="preserve">Rel-19 UE not capable of the S&amp;F operation, </w:t>
      </w:r>
      <w:r w:rsidR="00D0427D">
        <w:t xml:space="preserve">it should be possible for the UE to </w:t>
      </w:r>
      <w:r w:rsidR="001E6825">
        <w:t xml:space="preserve">exclude </w:t>
      </w:r>
      <w:r w:rsidR="006E44E0">
        <w:t>a</w:t>
      </w:r>
      <w:r w:rsidR="001E6825">
        <w:t xml:space="preserve"> cell operating in the S&amp;F mode </w:t>
      </w:r>
      <w:r w:rsidR="009105BE">
        <w:t xml:space="preserve">as the candidate for cell selection/reselection </w:t>
      </w:r>
      <w:r w:rsidR="001E6825">
        <w:t>for less than 300 secon</w:t>
      </w:r>
      <w:r w:rsidR="003124AC">
        <w:t xml:space="preserve">ds. </w:t>
      </w:r>
      <w:r w:rsidR="006826F7">
        <w:t xml:space="preserve">For instance, </w:t>
      </w:r>
      <w:r w:rsidR="00CC6210">
        <w:t xml:space="preserve">a </w:t>
      </w:r>
      <w:r w:rsidR="00501F8B">
        <w:t>Rel-19</w:t>
      </w:r>
      <w:r w:rsidR="006826F7">
        <w:t xml:space="preserve"> UE </w:t>
      </w:r>
      <w:r w:rsidR="00501F8B">
        <w:t xml:space="preserve">not capable of the S&amp;F operation </w:t>
      </w:r>
      <w:r w:rsidR="006826F7">
        <w:t xml:space="preserve">can exclude </w:t>
      </w:r>
      <w:r w:rsidR="00CC6210">
        <w:t>a</w:t>
      </w:r>
      <w:r w:rsidR="006826F7">
        <w:t xml:space="preserve"> </w:t>
      </w:r>
      <w:r w:rsidR="00CC6210">
        <w:t xml:space="preserve">barred </w:t>
      </w:r>
      <w:r w:rsidR="006826F7">
        <w:t xml:space="preserve">cell </w:t>
      </w:r>
      <w:r w:rsidR="006E44E0">
        <w:t>as the ca</w:t>
      </w:r>
      <w:r w:rsidR="005C632C">
        <w:t>n</w:t>
      </w:r>
      <w:r w:rsidR="006E44E0">
        <w:t xml:space="preserve">didate for cell selection/reselection </w:t>
      </w:r>
      <w:r w:rsidR="006826F7">
        <w:t xml:space="preserve">until </w:t>
      </w:r>
      <w:r w:rsidR="006826F7" w:rsidRPr="005D3053">
        <w:rPr>
          <w:i/>
        </w:rPr>
        <w:t>t-ModeSwitching</w:t>
      </w:r>
      <w:r w:rsidR="00B96B2F">
        <w:t xml:space="preserve">, if </w:t>
      </w:r>
      <w:r w:rsidR="00B96B2F" w:rsidRPr="00871E43">
        <w:rPr>
          <w:i/>
          <w:lang w:eastAsia="zh-TW"/>
        </w:rPr>
        <w:t>sf-OperationMode</w:t>
      </w:r>
      <w:r w:rsidR="00B96B2F" w:rsidRPr="00C25E40">
        <w:rPr>
          <w:lang w:eastAsia="zh-TW"/>
        </w:rPr>
        <w:t xml:space="preserve"> is </w:t>
      </w:r>
      <w:r w:rsidR="00A4497C">
        <w:rPr>
          <w:lang w:eastAsia="zh-TW"/>
        </w:rPr>
        <w:t xml:space="preserve">also </w:t>
      </w:r>
      <w:r w:rsidR="00B96B2F" w:rsidRPr="00C25E40">
        <w:rPr>
          <w:lang w:eastAsia="zh-TW"/>
        </w:rPr>
        <w:t>present and indicate</w:t>
      </w:r>
      <w:r w:rsidR="00C25E40">
        <w:rPr>
          <w:lang w:eastAsia="zh-TW"/>
        </w:rPr>
        <w:t>s</w:t>
      </w:r>
      <w:r w:rsidR="00B96B2F" w:rsidRPr="00C25E40">
        <w:rPr>
          <w:lang w:eastAsia="zh-TW"/>
        </w:rPr>
        <w:t xml:space="preserve"> </w:t>
      </w:r>
      <w:r w:rsidR="00382C86">
        <w:rPr>
          <w:lang w:eastAsia="zh-TW"/>
        </w:rPr>
        <w:t>‘</w:t>
      </w:r>
      <w:r w:rsidR="00B96B2F">
        <w:rPr>
          <w:i/>
          <w:lang w:eastAsia="zh-TW"/>
        </w:rPr>
        <w:t>notBarred</w:t>
      </w:r>
      <w:r w:rsidR="00382C86" w:rsidRPr="00867785">
        <w:rPr>
          <w:lang w:eastAsia="zh-TW"/>
        </w:rPr>
        <w:t>’</w:t>
      </w:r>
      <w:r w:rsidR="00B96B2F">
        <w:rPr>
          <w:i/>
          <w:lang w:eastAsia="zh-TW"/>
        </w:rPr>
        <w:t xml:space="preserve">. </w:t>
      </w:r>
    </w:p>
    <w:p w14:paraId="3FB10E90" w14:textId="1B95F433" w:rsidR="00307C09" w:rsidRDefault="001E268F" w:rsidP="00307C09">
      <w:pPr>
        <w:pStyle w:val="Proposal"/>
      </w:pPr>
      <w:bookmarkStart w:id="13" w:name="_Toc210394628"/>
      <w:bookmarkStart w:id="14" w:name="_Toc210396021"/>
      <w:bookmarkStart w:id="15" w:name="_Toc213258534"/>
      <w:bookmarkStart w:id="16" w:name="_Toc213258595"/>
      <w:r>
        <w:t xml:space="preserve">A </w:t>
      </w:r>
      <w:r w:rsidR="00574F57">
        <w:t xml:space="preserve">Rel-19 </w:t>
      </w:r>
      <w:r>
        <w:t>n</w:t>
      </w:r>
      <w:r w:rsidR="00E0620E">
        <w:t xml:space="preserve">on-S&amp;F-capable </w:t>
      </w:r>
      <w:r w:rsidR="00307C09">
        <w:t>UE</w:t>
      </w:r>
      <w:r>
        <w:t xml:space="preserve"> </w:t>
      </w:r>
      <w:r w:rsidR="005E18C1">
        <w:t xml:space="preserve">can </w:t>
      </w:r>
      <w:r w:rsidR="00307C09">
        <w:t xml:space="preserve">exclude a </w:t>
      </w:r>
      <w:r w:rsidR="00382A0F">
        <w:t xml:space="preserve">barred </w:t>
      </w:r>
      <w:r w:rsidR="00307C09">
        <w:t xml:space="preserve">cell as the candidate for cell selection/reselection until </w:t>
      </w:r>
      <w:r w:rsidR="00307C09" w:rsidRPr="005D3053">
        <w:rPr>
          <w:i/>
        </w:rPr>
        <w:t>t-ModeSwitching</w:t>
      </w:r>
      <w:r w:rsidR="00307C09">
        <w:t xml:space="preserve">, if </w:t>
      </w:r>
      <w:r w:rsidR="00307C09" w:rsidRPr="00871E43">
        <w:rPr>
          <w:i/>
          <w:lang w:eastAsia="zh-TW"/>
        </w:rPr>
        <w:t>sf-OperationMode</w:t>
      </w:r>
      <w:r w:rsidR="00307C09" w:rsidRPr="00C25E40">
        <w:rPr>
          <w:lang w:eastAsia="zh-TW"/>
        </w:rPr>
        <w:t xml:space="preserve"> is </w:t>
      </w:r>
      <w:r w:rsidR="00651D78">
        <w:rPr>
          <w:lang w:eastAsia="zh-TW"/>
        </w:rPr>
        <w:t>signaled by</w:t>
      </w:r>
      <w:r w:rsidR="00871A31">
        <w:rPr>
          <w:lang w:eastAsia="zh-TW"/>
        </w:rPr>
        <w:t xml:space="preserve"> </w:t>
      </w:r>
      <w:r w:rsidR="00A2249D">
        <w:rPr>
          <w:lang w:eastAsia="zh-TW"/>
        </w:rPr>
        <w:t>the</w:t>
      </w:r>
      <w:r w:rsidR="003F4774">
        <w:rPr>
          <w:lang w:eastAsia="zh-TW"/>
        </w:rPr>
        <w:t xml:space="preserve"> cell </w:t>
      </w:r>
      <w:r w:rsidR="00871A31">
        <w:rPr>
          <w:lang w:eastAsia="zh-TW"/>
        </w:rPr>
        <w:t>with the value</w:t>
      </w:r>
      <w:r w:rsidR="00307C09" w:rsidRPr="00C25E40">
        <w:rPr>
          <w:lang w:eastAsia="zh-TW"/>
        </w:rPr>
        <w:t xml:space="preserve"> </w:t>
      </w:r>
      <w:r w:rsidR="009917FC" w:rsidRPr="009917FC">
        <w:rPr>
          <w:lang w:eastAsia="zh-TW"/>
        </w:rPr>
        <w:t>‘</w:t>
      </w:r>
      <w:r w:rsidR="00307C09">
        <w:rPr>
          <w:i/>
          <w:lang w:eastAsia="zh-TW"/>
        </w:rPr>
        <w:t>notBarred</w:t>
      </w:r>
      <w:r w:rsidR="009917FC" w:rsidRPr="009917FC">
        <w:rPr>
          <w:lang w:eastAsia="zh-TW"/>
        </w:rPr>
        <w:t>’</w:t>
      </w:r>
      <w:r w:rsidR="00D55CC9">
        <w:rPr>
          <w:lang w:eastAsia="zh-TW"/>
        </w:rPr>
        <w:t xml:space="preserve"> (TP is attached in Annex A).</w:t>
      </w:r>
      <w:bookmarkEnd w:id="13"/>
      <w:bookmarkEnd w:id="14"/>
      <w:bookmarkEnd w:id="15"/>
      <w:bookmarkEnd w:id="16"/>
      <w:r w:rsidR="00D55CC9">
        <w:rPr>
          <w:lang w:eastAsia="zh-TW"/>
        </w:rPr>
        <w:t xml:space="preserve"> </w:t>
      </w:r>
    </w:p>
    <w:p w14:paraId="758F618A" w14:textId="191B440F" w:rsidR="00E641E4" w:rsidRDefault="008B64DD" w:rsidP="00FE7C3F">
      <w:pPr>
        <w:rPr>
          <w:lang w:val="en-GB" w:eastAsia="zh-TW"/>
        </w:rPr>
      </w:pPr>
      <w:r>
        <w:t xml:space="preserve">For UEs that don't support S&amp;F, the goal is to keep them on normal-mode cells for as long as possible, even if they could camp on an S&amp;F-mode cell. Therefore, when a non-S&amp;F-capable UE is camping on a normal-mode cell and receives an indication that S&amp;F mode is about to start, it should trigger intra-/inter-frequency measurements. Similar to the </w:t>
      </w:r>
      <w:r w:rsidRPr="007462BD">
        <w:t>t-service</w:t>
      </w:r>
      <w:r>
        <w:t xml:space="preserve"> mechanism in Rel-18, these measurements should be triggered regardless of other conditions, such as serving cell quality or distance to the reference location.</w:t>
      </w:r>
      <w:r w:rsidR="00102E6B">
        <w:rPr>
          <w:lang w:val="en-GB" w:eastAsia="zh-TW"/>
        </w:rPr>
        <w:t xml:space="preserve"> </w:t>
      </w:r>
    </w:p>
    <w:p w14:paraId="72EE56E9" w14:textId="2D470A27" w:rsidR="00102E6B" w:rsidRDefault="00574F57" w:rsidP="00102E6B">
      <w:pPr>
        <w:pStyle w:val="Proposal"/>
      </w:pPr>
      <w:bookmarkStart w:id="17" w:name="_Toc197633692"/>
      <w:bookmarkStart w:id="18" w:name="_Toc197678456"/>
      <w:bookmarkStart w:id="19" w:name="_Toc197689725"/>
      <w:bookmarkStart w:id="20" w:name="_Toc206077417"/>
      <w:bookmarkStart w:id="21" w:name="_Toc206079944"/>
      <w:bookmarkStart w:id="22" w:name="_Toc206080022"/>
      <w:bookmarkStart w:id="23" w:name="_Toc206080061"/>
      <w:bookmarkStart w:id="24" w:name="_Toc206152841"/>
      <w:bookmarkStart w:id="25" w:name="_Toc206154473"/>
      <w:bookmarkStart w:id="26" w:name="_Toc210394629"/>
      <w:bookmarkStart w:id="27" w:name="_Toc210396022"/>
      <w:bookmarkStart w:id="28" w:name="_Toc213258535"/>
      <w:bookmarkStart w:id="29" w:name="_Toc213258596"/>
      <w:r>
        <w:t>A Rel-19 n</w:t>
      </w:r>
      <w:r w:rsidR="003E5A24">
        <w:t xml:space="preserve">on-S&amp;F-capable </w:t>
      </w:r>
      <w:r w:rsidR="00BF32F1">
        <w:t xml:space="preserve">UE </w:t>
      </w:r>
      <w:r w:rsidR="00CA48A6">
        <w:t>can</w:t>
      </w:r>
      <w:r w:rsidR="00FB079C">
        <w:t xml:space="preserve"> utiliz</w:t>
      </w:r>
      <w:r w:rsidR="00BF32F1">
        <w:t>e</w:t>
      </w:r>
      <w:r w:rsidR="00FB079C">
        <w:t xml:space="preserve"> t</w:t>
      </w:r>
      <w:r w:rsidR="007A0E5C">
        <w:t>he transition time from the normal</w:t>
      </w:r>
      <w:r w:rsidR="00141F94">
        <w:t xml:space="preserve"> </w:t>
      </w:r>
      <w:r w:rsidR="00C05356">
        <w:t xml:space="preserve">mode </w:t>
      </w:r>
      <w:r w:rsidR="007A0E5C">
        <w:t xml:space="preserve">to </w:t>
      </w:r>
      <w:r w:rsidR="004B7A08">
        <w:t xml:space="preserve">the </w:t>
      </w:r>
      <w:r w:rsidR="007A0E5C">
        <w:t xml:space="preserve">S&amp;F mode </w:t>
      </w:r>
      <w:r w:rsidR="00BF32F1">
        <w:t>to determine</w:t>
      </w:r>
      <w:r w:rsidR="004E6B03">
        <w:t xml:space="preserve"> </w:t>
      </w:r>
      <w:r w:rsidR="00811ECD">
        <w:rPr>
          <w:lang w:eastAsia="zh-TW"/>
        </w:rPr>
        <w:t>when to trigger the measurement</w:t>
      </w:r>
      <w:r w:rsidR="00900358">
        <w:rPr>
          <w:lang w:eastAsia="zh-TW"/>
        </w:rPr>
        <w:t xml:space="preserve"> </w:t>
      </w:r>
      <w:r w:rsidR="0041727D">
        <w:rPr>
          <w:lang w:eastAsia="zh-TW"/>
        </w:rPr>
        <w:t>for cell reselection</w:t>
      </w:r>
      <w:r w:rsidR="00A25FEE">
        <w:rPr>
          <w:lang w:eastAsia="zh-TW"/>
        </w:rPr>
        <w:t xml:space="preserve"> (TP is attached in Annex B)</w:t>
      </w:r>
      <w:r w:rsidR="00BF32F1">
        <w:rPr>
          <w:lang w:eastAsia="zh-TW"/>
        </w:rPr>
        <w:t>.</w:t>
      </w:r>
      <w:bookmarkStart w:id="30" w:name="_Toc181196780"/>
      <w:bookmarkStart w:id="31" w:name="_Toc181196778"/>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p w14:paraId="4C29710F" w14:textId="77777777" w:rsidR="003148F3" w:rsidRPr="00457898" w:rsidRDefault="003148F3" w:rsidP="00874126">
      <w:pPr>
        <w:pStyle w:val="Heading1"/>
        <w:snapToGrid w:val="0"/>
        <w:rPr>
          <w:lang w:val="en-US"/>
        </w:rPr>
      </w:pPr>
      <w:r w:rsidRPr="00457898">
        <w:rPr>
          <w:lang w:val="en-US"/>
        </w:rPr>
        <w:lastRenderedPageBreak/>
        <w:t>Conclusion</w:t>
      </w:r>
    </w:p>
    <w:p w14:paraId="362A0FFF" w14:textId="77777777" w:rsidR="00C31BF3" w:rsidRDefault="00B40AB0" w:rsidP="00332C39">
      <w:pPr>
        <w:spacing w:after="240"/>
        <w:jc w:val="left"/>
        <w:rPr>
          <w:noProof/>
        </w:rPr>
      </w:pPr>
      <w:r w:rsidRPr="002F25EF">
        <w:rPr>
          <w:szCs w:val="22"/>
        </w:rPr>
        <w:t xml:space="preserve">In this paper, </w:t>
      </w:r>
      <w:r w:rsidR="00CB6EB9">
        <w:rPr>
          <w:szCs w:val="22"/>
        </w:rPr>
        <w:t xml:space="preserve">we discuss </w:t>
      </w:r>
      <w:r w:rsidR="005A7E5A">
        <w:rPr>
          <w:szCs w:val="22"/>
        </w:rPr>
        <w:t>several leftover issues on the S&amp;F mode transition time</w:t>
      </w:r>
      <w:r w:rsidR="003148F3" w:rsidRPr="002F25EF">
        <w:t>.</w:t>
      </w:r>
      <w:r w:rsidR="001976EA">
        <w:t xml:space="preserve"> </w:t>
      </w:r>
      <w:r w:rsidR="00C65B02" w:rsidRPr="002F25EF">
        <w:t xml:space="preserve">Based on the </w:t>
      </w:r>
      <w:r w:rsidR="00C65B02">
        <w:t>observations and discussion in this paper</w:t>
      </w:r>
      <w:r w:rsidR="00C65B02" w:rsidRPr="002F25EF">
        <w:t>, we respectfully ask RAN2 to discuss and consider the following proposals</w:t>
      </w:r>
      <w:r w:rsidR="00C65B02">
        <w:t>.</w:t>
      </w:r>
      <w:r w:rsidR="00F75B5F">
        <w:fldChar w:fldCharType="begin"/>
      </w:r>
      <w:r w:rsidR="00F75B5F">
        <w:instrText xml:space="preserve"> TOC \n \t "Observation,1" </w:instrText>
      </w:r>
      <w:r w:rsidR="00F75B5F">
        <w:fldChar w:fldCharType="separate"/>
      </w:r>
    </w:p>
    <w:p w14:paraId="53EBA19A" w14:textId="77777777" w:rsidR="00C31BF3" w:rsidRDefault="00C31BF3">
      <w:pPr>
        <w:pStyle w:val="TOC1"/>
        <w:rPr>
          <w:rFonts w:eastAsiaTheme="minorEastAsia" w:cstheme="minorBidi"/>
          <w:b w:val="0"/>
          <w:sz w:val="22"/>
          <w:szCs w:val="22"/>
          <w:lang w:eastAsia="zh-TW"/>
        </w:rPr>
      </w:pPr>
      <w:r w:rsidRPr="00AA1AB0">
        <w:rPr>
          <w:bCs/>
          <w:lang w:eastAsia="zh-TW"/>
        </w:rPr>
        <w:t>Observation 1</w:t>
      </w:r>
      <w:r>
        <w:rPr>
          <w:rFonts w:eastAsiaTheme="minorEastAsia" w:cstheme="minorBidi"/>
          <w:b w:val="0"/>
          <w:sz w:val="22"/>
          <w:szCs w:val="22"/>
          <w:lang w:eastAsia="zh-TW"/>
        </w:rPr>
        <w:tab/>
      </w:r>
      <w:r>
        <w:rPr>
          <w:lang w:eastAsia="zh-TW"/>
        </w:rPr>
        <w:t xml:space="preserve">As the S&amp;F mode indication (i.e., </w:t>
      </w:r>
      <w:r w:rsidRPr="00AA1AB0">
        <w:rPr>
          <w:i/>
          <w:lang w:eastAsia="zh-TW"/>
        </w:rPr>
        <w:t>sf-OperationMode</w:t>
      </w:r>
      <w:r>
        <w:rPr>
          <w:lang w:eastAsia="zh-TW"/>
        </w:rPr>
        <w:t xml:space="preserve">) and the legacy barring indications can only change at the boundaries of SI modification periods, the </w:t>
      </w:r>
      <w:r>
        <w:t xml:space="preserve">S&amp;F mode transition time (i.e., </w:t>
      </w:r>
      <w:r w:rsidRPr="00AA1AB0">
        <w:rPr>
          <w:i/>
        </w:rPr>
        <w:t>t-ModeSwitching</w:t>
      </w:r>
      <w:r>
        <w:t>) signaled in SIB31 allows UEs to know more precisely when the serving cell changes its operational mode.</w:t>
      </w:r>
    </w:p>
    <w:p w14:paraId="2BCD4E31" w14:textId="77777777" w:rsidR="00AA0722" w:rsidRDefault="00C31BF3" w:rsidP="00C65B02">
      <w:pPr>
        <w:pStyle w:val="TOC1"/>
      </w:pPr>
      <w:r w:rsidRPr="00AA1AB0">
        <w:rPr>
          <w:bCs/>
          <w:lang w:eastAsia="zh-TW"/>
        </w:rPr>
        <w:t>Observation 2</w:t>
      </w:r>
      <w:r>
        <w:rPr>
          <w:rFonts w:eastAsiaTheme="minorEastAsia" w:cstheme="minorBidi"/>
          <w:b w:val="0"/>
          <w:sz w:val="22"/>
          <w:szCs w:val="22"/>
          <w:lang w:eastAsia="zh-TW"/>
        </w:rPr>
        <w:tab/>
      </w:r>
      <w:r>
        <w:t>If a non-S&amp;F-capable UE considers a cell as barred because it's currently operating in S&amp;F mode, the UE shall exclude the cell as a candidate for cell selection/reselection for 300 seconds, even if the cell will revert to the normal mode before the 300-second timer expires.</w:t>
      </w:r>
      <w:r w:rsidR="00F75B5F">
        <w:fldChar w:fldCharType="end"/>
      </w:r>
      <w:r w:rsidR="00F75B5F">
        <w:rPr>
          <w:rFonts w:eastAsiaTheme="minorEastAsia" w:cstheme="minorBidi"/>
          <w:b w:val="0"/>
          <w:noProof w:val="0"/>
          <w:lang w:eastAsia="zh-CN"/>
        </w:rPr>
        <w:fldChar w:fldCharType="begin"/>
      </w:r>
      <w:r w:rsidR="00F75B5F">
        <w:instrText xml:space="preserve"> TOC \n \t "Proposal,1" </w:instrText>
      </w:r>
      <w:r w:rsidR="00F75B5F">
        <w:rPr>
          <w:rFonts w:eastAsiaTheme="minorEastAsia" w:cstheme="minorBidi"/>
          <w:b w:val="0"/>
          <w:noProof w:val="0"/>
          <w:lang w:eastAsia="zh-CN"/>
        </w:rPr>
        <w:fldChar w:fldCharType="separate"/>
      </w:r>
    </w:p>
    <w:p w14:paraId="15731F54" w14:textId="77777777" w:rsidR="00AA0722" w:rsidRDefault="00AA0722">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 xml:space="preserve">A Rel-19 non-S&amp;F-capable UE can exclude a barred cell as the candidate for cell selection/reselection until </w:t>
      </w:r>
      <w:r w:rsidRPr="006554AD">
        <w:rPr>
          <w:i/>
        </w:rPr>
        <w:t>t-ModeSwitching</w:t>
      </w:r>
      <w:r>
        <w:t xml:space="preserve">, if </w:t>
      </w:r>
      <w:r w:rsidRPr="006554AD">
        <w:rPr>
          <w:i/>
          <w:lang w:eastAsia="zh-TW"/>
        </w:rPr>
        <w:t>sf-OperationMode</w:t>
      </w:r>
      <w:r>
        <w:rPr>
          <w:lang w:eastAsia="zh-TW"/>
        </w:rPr>
        <w:t xml:space="preserve"> is signaled by the cell with the value ‘</w:t>
      </w:r>
      <w:r w:rsidRPr="006554AD">
        <w:rPr>
          <w:i/>
          <w:lang w:eastAsia="zh-TW"/>
        </w:rPr>
        <w:t>notBarred</w:t>
      </w:r>
      <w:r>
        <w:rPr>
          <w:lang w:eastAsia="zh-TW"/>
        </w:rPr>
        <w:t>’ (TP is attached in Annex A).</w:t>
      </w:r>
    </w:p>
    <w:p w14:paraId="7C859096" w14:textId="77777777" w:rsidR="00AA0722" w:rsidRDefault="00AA0722">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 xml:space="preserve">A Rel-19 non-S&amp;F-capable UE can utilize the transition time from the normal mode to the S&amp;F mode to determine </w:t>
      </w:r>
      <w:r>
        <w:rPr>
          <w:lang w:eastAsia="zh-TW"/>
        </w:rPr>
        <w:t>when to trigger the measurement for cell reselection (TP is attached in Annex B).</w:t>
      </w:r>
    </w:p>
    <w:p w14:paraId="7A819E30" w14:textId="7E3D6C5D" w:rsidR="00D86CA1" w:rsidRPr="00D86CA1" w:rsidRDefault="00F75B5F" w:rsidP="00C31BF3">
      <w:pPr>
        <w:pStyle w:val="TOC1"/>
      </w:pP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7D6E535D" w14:textId="142A432C" w:rsidR="0055353D" w:rsidRDefault="00C759BB" w:rsidP="00C047CF">
      <w:pPr>
        <w:pStyle w:val="Reference"/>
      </w:pPr>
      <w:r>
        <w:t>RP-2</w:t>
      </w:r>
      <w:r w:rsidR="00C047CF">
        <w:t>43278</w:t>
      </w:r>
      <w:r>
        <w:t xml:space="preserve">, </w:t>
      </w:r>
      <w:r w:rsidR="00C047CF" w:rsidRPr="00C047CF">
        <w:t>Revised WID on Non-Terrestrial Networks (NTN) for Internet of Things (IoT) Phase 3</w:t>
      </w:r>
      <w:r w:rsidR="001E52C0">
        <w:t>.</w:t>
      </w:r>
    </w:p>
    <w:p w14:paraId="393ECBB1" w14:textId="49ABC768" w:rsidR="00987C76" w:rsidRDefault="004B4611" w:rsidP="004B4611">
      <w:pPr>
        <w:pStyle w:val="Reference"/>
      </w:pPr>
      <w:r>
        <w:t>3GPP TS 36.304 v18.4.0, Technical Specification Group Radio Access Network (</w:t>
      </w:r>
      <w:r w:rsidR="008A336A">
        <w:t>E-UTRA</w:t>
      </w:r>
      <w:r>
        <w:t>)</w:t>
      </w:r>
      <w:r w:rsidRPr="008B776E">
        <w:t xml:space="preserve">; </w:t>
      </w:r>
      <w:r w:rsidRPr="00EA2168">
        <w:t xml:space="preserve">User Equipment (UE) procedures in </w:t>
      </w:r>
      <w:r w:rsidR="008A336A">
        <w:t>i</w:t>
      </w:r>
      <w:r w:rsidRPr="00EA2168">
        <w:t>dle mode</w:t>
      </w:r>
      <w:r w:rsidR="00D86CA1">
        <w:t>.</w:t>
      </w:r>
    </w:p>
    <w:p w14:paraId="30B2A36F" w14:textId="3F7B369D" w:rsidR="00D81644" w:rsidRDefault="00D81644" w:rsidP="00D81644">
      <w:pPr>
        <w:pStyle w:val="Heading1"/>
        <w:numPr>
          <w:ilvl w:val="0"/>
          <w:numId w:val="0"/>
        </w:numPr>
        <w:ind w:left="432" w:hanging="432"/>
      </w:pPr>
      <w:r>
        <w:t xml:space="preserve">Annex A: TP for </w:t>
      </w:r>
      <w:r w:rsidR="006958F8">
        <w:rPr>
          <w:lang w:eastAsia="zh-TW"/>
        </w:rPr>
        <w:t>relaxing the access restriction</w:t>
      </w:r>
    </w:p>
    <w:p w14:paraId="5034AD78" w14:textId="73F13A0D" w:rsidR="00D81644" w:rsidRDefault="00D81644" w:rsidP="00D81644">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TS 3</w:t>
      </w:r>
      <w:r>
        <w:t>6</w:t>
      </w:r>
      <w:r w:rsidRPr="00AB0AF6">
        <w:rPr>
          <w:rFonts w:hint="eastAsia"/>
        </w:rPr>
        <w:t>.</w:t>
      </w:r>
      <w:r w:rsidRPr="00AB0AF6">
        <w:t>3</w:t>
      </w:r>
      <w:r>
        <w:t>04</w:t>
      </w:r>
      <w:r w:rsidRPr="00AB0AF6">
        <w:rPr>
          <w:rFonts w:hint="eastAsia"/>
        </w:rPr>
        <w:t xml:space="preserve"> </w:t>
      </w:r>
      <w:r w:rsidR="00152A13">
        <w:t xml:space="preserve">v19.0.0 </w:t>
      </w:r>
      <w:r w:rsidRPr="00AB0AF6">
        <w:rPr>
          <w:rFonts w:hint="eastAsia"/>
        </w:rPr>
        <w:t>---------------------------------------------------</w:t>
      </w:r>
    </w:p>
    <w:p w14:paraId="0F11FF28" w14:textId="77777777" w:rsidR="00683979" w:rsidRPr="001B769F" w:rsidRDefault="00683979" w:rsidP="001B769F">
      <w:pPr>
        <w:rPr>
          <w:noProof/>
          <w:sz w:val="24"/>
          <w:szCs w:val="24"/>
        </w:rPr>
      </w:pPr>
      <w:bookmarkStart w:id="32" w:name="_Toc46499531"/>
      <w:bookmarkStart w:id="33" w:name="_Toc52492263"/>
      <w:bookmarkStart w:id="34" w:name="_Toc201696615"/>
      <w:r w:rsidRPr="001B769F">
        <w:rPr>
          <w:noProof/>
          <w:sz w:val="24"/>
          <w:szCs w:val="24"/>
        </w:rPr>
        <w:t>5.3.1</w:t>
      </w:r>
      <w:r w:rsidRPr="001B769F">
        <w:rPr>
          <w:noProof/>
          <w:sz w:val="24"/>
          <w:szCs w:val="24"/>
        </w:rPr>
        <w:tab/>
        <w:t>Cell status and cell reservations</w:t>
      </w:r>
      <w:bookmarkEnd w:id="32"/>
      <w:bookmarkEnd w:id="33"/>
      <w:bookmarkEnd w:id="34"/>
    </w:p>
    <w:p w14:paraId="407655C2"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 xml:space="preserve">Cell status and cell reservations are indicated in the </w:t>
      </w:r>
      <w:r w:rsidRPr="00683979">
        <w:rPr>
          <w:rFonts w:ascii="Times New Roman" w:hAnsi="Times New Roman" w:cs="Times New Roman"/>
          <w:i/>
        </w:rPr>
        <w:t xml:space="preserve">SystemInformationBlockType1 </w:t>
      </w:r>
      <w:r w:rsidRPr="00683979">
        <w:rPr>
          <w:rFonts w:ascii="Times New Roman" w:hAnsi="Times New Roman" w:cs="Times New Roman"/>
        </w:rPr>
        <w:t xml:space="preserve">message (or </w:t>
      </w:r>
      <w:r w:rsidRPr="00683979">
        <w:rPr>
          <w:rFonts w:ascii="Times New Roman" w:hAnsi="Times New Roman" w:cs="Times New Roman"/>
          <w:i/>
        </w:rPr>
        <w:t>SystemInformationBlockType1-BR</w:t>
      </w:r>
      <w:r w:rsidRPr="00683979">
        <w:rPr>
          <w:rFonts w:ascii="Times New Roman" w:hAnsi="Times New Roman" w:cs="Times New Roman"/>
        </w:rPr>
        <w:t xml:space="preserve"> message or </w:t>
      </w:r>
      <w:r w:rsidRPr="00683979">
        <w:rPr>
          <w:rFonts w:ascii="Times New Roman" w:hAnsi="Times New Roman" w:cs="Times New Roman"/>
          <w:i/>
        </w:rPr>
        <w:t xml:space="preserve">SystemInformationBlockType1-NB </w:t>
      </w:r>
      <w:r w:rsidRPr="00683979">
        <w:rPr>
          <w:rFonts w:ascii="Times New Roman" w:hAnsi="Times New Roman" w:cs="Times New Roman"/>
        </w:rPr>
        <w:t>message) TS 36.331 [3] by means of the following fields:</w:t>
      </w:r>
    </w:p>
    <w:p w14:paraId="16C4BE1C" w14:textId="77777777" w:rsidR="00683979" w:rsidRPr="00683979" w:rsidRDefault="00683979" w:rsidP="00683979">
      <w:pPr>
        <w:pStyle w:val="B1"/>
      </w:pPr>
      <w:r w:rsidRPr="00683979">
        <w:t>-</w:t>
      </w:r>
      <w:r w:rsidRPr="00683979">
        <w:tab/>
      </w:r>
      <w:r w:rsidRPr="00683979">
        <w:rPr>
          <w:bCs/>
          <w:i/>
        </w:rPr>
        <w:t>cellBarred</w:t>
      </w:r>
      <w:r w:rsidRPr="00683979" w:rsidDel="00515FE8">
        <w:t xml:space="preserve"> </w:t>
      </w:r>
      <w:r w:rsidRPr="00683979">
        <w:t xml:space="preserve">(IE type: "barred" or "not barred") </w:t>
      </w:r>
      <w:r w:rsidRPr="00683979">
        <w:br/>
        <w:t>This field indicates if the cell is barred for connectivity to EPC.</w:t>
      </w:r>
      <w:r w:rsidRPr="00683979">
        <w:br/>
        <w:t xml:space="preserve">This field is ignored by the UEs supporting </w:t>
      </w:r>
      <w:r w:rsidRPr="00683979">
        <w:rPr>
          <w:i/>
        </w:rPr>
        <w:t>crs-IntfMitig</w:t>
      </w:r>
      <w:r w:rsidRPr="00683979">
        <w:t xml:space="preserve"> while </w:t>
      </w:r>
      <w:r w:rsidRPr="00683979">
        <w:rPr>
          <w:i/>
        </w:rPr>
        <w:t>crs-IntfMitigEnabled</w:t>
      </w:r>
      <w:r w:rsidRPr="00683979">
        <w:t xml:space="preserve"> is included in SIB1</w:t>
      </w:r>
      <w:r w:rsidRPr="00683979">
        <w:rPr>
          <w:iCs/>
        </w:rPr>
        <w:t xml:space="preserve">. </w:t>
      </w:r>
      <w:r w:rsidRPr="00683979">
        <w:br/>
        <w:t xml:space="preserve">This field is ignored by the BL UEs or UEs in CE supporting </w:t>
      </w:r>
      <w:r w:rsidRPr="00683979">
        <w:rPr>
          <w:i/>
        </w:rPr>
        <w:t>ce-CRS-IntfMitig</w:t>
      </w:r>
      <w:r w:rsidRPr="00683979">
        <w:t xml:space="preserve"> while </w:t>
      </w:r>
      <w:r w:rsidRPr="00683979">
        <w:rPr>
          <w:i/>
        </w:rPr>
        <w:t xml:space="preserve">crs-IntfMigitNumPRBs </w:t>
      </w:r>
      <w:r w:rsidRPr="00683979">
        <w:t>is included in SIB1-BR.</w:t>
      </w:r>
      <w:r w:rsidRPr="00683979">
        <w:br/>
        <w:t xml:space="preserve">This field is ignored by UEs supporting NTN while </w:t>
      </w:r>
      <w:r w:rsidRPr="00683979">
        <w:rPr>
          <w:i/>
          <w:iCs/>
        </w:rPr>
        <w:t>cellBarred-NTN</w:t>
      </w:r>
      <w:r w:rsidRPr="00683979">
        <w:t xml:space="preserve"> is included in SIB1-BR or SIB1-NB.</w:t>
      </w:r>
      <w:r w:rsidRPr="00683979">
        <w:br/>
        <w:t>In case of multiple EPC PLMNs indicated in SIB1/SIB1-BR, this field is common for all EPC PLMNs</w:t>
      </w:r>
    </w:p>
    <w:p w14:paraId="14BDE85B" w14:textId="77777777" w:rsidR="00683979" w:rsidRPr="00683979" w:rsidRDefault="00683979" w:rsidP="00683979">
      <w:pPr>
        <w:pStyle w:val="NO"/>
      </w:pPr>
      <w:r w:rsidRPr="00683979">
        <w:t>NOTE 1:</w:t>
      </w:r>
      <w:r w:rsidRPr="00683979">
        <w:tab/>
        <w:t xml:space="preserve">IAB-MT ignores the </w:t>
      </w:r>
      <w:r w:rsidRPr="00683979">
        <w:rPr>
          <w:bCs/>
          <w:i/>
        </w:rPr>
        <w:t>cellBarred</w:t>
      </w:r>
      <w:r w:rsidRPr="00683979">
        <w:rPr>
          <w:bCs/>
        </w:rPr>
        <w:t>,</w:t>
      </w:r>
      <w:r w:rsidRPr="00683979">
        <w:rPr>
          <w:bCs/>
          <w:i/>
        </w:rPr>
        <w:t xml:space="preserve"> cellReservedForOperatorUse,</w:t>
      </w:r>
      <w:r w:rsidRPr="00683979">
        <w:rPr>
          <w:bCs/>
        </w:rPr>
        <w:t xml:space="preserve"> </w:t>
      </w:r>
      <w:r w:rsidRPr="00683979">
        <w:rPr>
          <w:bCs/>
          <w:i/>
        </w:rPr>
        <w:t>intraFreqReselection</w:t>
      </w:r>
      <w:r w:rsidRPr="00683979">
        <w:rPr>
          <w:bCs/>
        </w:rPr>
        <w:t xml:space="preserve"> and </w:t>
      </w:r>
      <w:r w:rsidRPr="00683979">
        <w:rPr>
          <w:bCs/>
          <w:i/>
        </w:rPr>
        <w:t>csg-Indication</w:t>
      </w:r>
      <w:r w:rsidRPr="00683979">
        <w:rPr>
          <w:bCs/>
        </w:rPr>
        <w:t xml:space="preserve"> (i.e. treats </w:t>
      </w:r>
      <w:r w:rsidRPr="00683979">
        <w:rPr>
          <w:bCs/>
          <w:i/>
        </w:rPr>
        <w:t>intraFreqReselection</w:t>
      </w:r>
      <w:r w:rsidRPr="00683979">
        <w:rPr>
          <w:bCs/>
        </w:rPr>
        <w:t xml:space="preserve"> as if it was set to </w:t>
      </w:r>
      <w:r w:rsidRPr="00683979">
        <w:rPr>
          <w:bCs/>
          <w:i/>
        </w:rPr>
        <w:t>allowed</w:t>
      </w:r>
      <w:r w:rsidRPr="00683979">
        <w:rPr>
          <w:bCs/>
        </w:rPr>
        <w:t xml:space="preserve"> and the </w:t>
      </w:r>
      <w:r w:rsidRPr="00683979">
        <w:rPr>
          <w:bCs/>
          <w:i/>
        </w:rPr>
        <w:t>csg-Indication</w:t>
      </w:r>
      <w:r w:rsidRPr="00683979">
        <w:rPr>
          <w:bCs/>
        </w:rPr>
        <w:t xml:space="preserve"> as if it was set to </w:t>
      </w:r>
      <w:r w:rsidRPr="00683979">
        <w:rPr>
          <w:bCs/>
          <w:i/>
        </w:rPr>
        <w:t>FALSE</w:t>
      </w:r>
      <w:r w:rsidRPr="00683979">
        <w:rPr>
          <w:bCs/>
        </w:rPr>
        <w:t>) as defined in</w:t>
      </w:r>
      <w:r w:rsidRPr="00683979">
        <w:rPr>
          <w:rFonts w:eastAsia="Dotum"/>
        </w:rPr>
        <w:t xml:space="preserve"> TS 36.331 [3]</w:t>
      </w:r>
      <w:r w:rsidRPr="00683979">
        <w:t>.</w:t>
      </w:r>
    </w:p>
    <w:p w14:paraId="548796AA" w14:textId="77777777" w:rsidR="00683979" w:rsidRPr="00683979" w:rsidRDefault="00683979" w:rsidP="00683979">
      <w:pPr>
        <w:pStyle w:val="B1"/>
      </w:pPr>
      <w:r w:rsidRPr="00683979">
        <w:lastRenderedPageBreak/>
        <w:t>-</w:t>
      </w:r>
      <w:r w:rsidRPr="00683979">
        <w:tab/>
      </w:r>
      <w:r w:rsidRPr="00683979">
        <w:rPr>
          <w:i/>
        </w:rPr>
        <w:t>cellBarred-5GC</w:t>
      </w:r>
      <w:r w:rsidRPr="00683979" w:rsidDel="00515FE8">
        <w:t xml:space="preserve"> </w:t>
      </w:r>
      <w:r w:rsidRPr="00683979">
        <w:t>(IE type: "barred" or "not barred")</w:t>
      </w:r>
      <w:r w:rsidRPr="00683979">
        <w:br/>
        <w:t>This field indicates if the cell is barred for connectivity to 5GC.</w:t>
      </w:r>
      <w:r w:rsidRPr="00683979">
        <w:br/>
        <w:t xml:space="preserve">This field is ignored if the UE does not support E-UTRA connected to 5GC or if the UE supports network-based CRS interference mitigation and </w:t>
      </w:r>
      <w:r w:rsidRPr="00683979">
        <w:rPr>
          <w:i/>
        </w:rPr>
        <w:t>nw-BasedCRS-InterferenceMitigation</w:t>
      </w:r>
      <w:r w:rsidRPr="00683979">
        <w:t xml:space="preserve"> is included in </w:t>
      </w:r>
      <w:r w:rsidRPr="00683979">
        <w:rPr>
          <w:i/>
        </w:rPr>
        <w:t>SystemInformationBlockType1</w:t>
      </w:r>
      <w:r w:rsidRPr="00683979">
        <w:t>.</w:t>
      </w:r>
      <w:r w:rsidRPr="00683979">
        <w:br/>
        <w:t>In case of multiple 5GC PLMNs indicated in SIB1, this field is common for all 5GC PLMNs.</w:t>
      </w:r>
    </w:p>
    <w:p w14:paraId="70ABED05" w14:textId="77777777" w:rsidR="00683979" w:rsidRPr="00683979" w:rsidRDefault="00683979" w:rsidP="00683979">
      <w:pPr>
        <w:pStyle w:val="B1"/>
      </w:pPr>
      <w:r w:rsidRPr="00683979">
        <w:t>-</w:t>
      </w:r>
      <w:r w:rsidRPr="00683979">
        <w:tab/>
      </w:r>
      <w:r w:rsidRPr="00683979">
        <w:rPr>
          <w:bCs/>
          <w:i/>
        </w:rPr>
        <w:t>cellReservedForOperatorUse</w:t>
      </w:r>
      <w:r w:rsidRPr="00683979">
        <w:t xml:space="preserve"> (IE type: "reserved" or "not reserved")</w:t>
      </w:r>
      <w:r w:rsidRPr="00683979">
        <w:br/>
        <w:t>This field indicates if the cell is reserved for operator use.</w:t>
      </w:r>
      <w:r w:rsidRPr="00683979">
        <w:br/>
        <w:t xml:space="preserve">This field is ignored by the UEs supporting </w:t>
      </w:r>
      <w:r w:rsidRPr="00683979">
        <w:rPr>
          <w:i/>
        </w:rPr>
        <w:t>crs-IntfMitig</w:t>
      </w:r>
      <w:r w:rsidRPr="00683979">
        <w:t xml:space="preserve"> while </w:t>
      </w:r>
      <w:r w:rsidRPr="00683979">
        <w:rPr>
          <w:i/>
        </w:rPr>
        <w:t>crs-IntfMitigEnabled</w:t>
      </w:r>
      <w:r w:rsidRPr="00683979">
        <w:t xml:space="preserve"> is included in SIB1</w:t>
      </w:r>
      <w:r w:rsidRPr="00683979">
        <w:rPr>
          <w:iCs/>
        </w:rPr>
        <w:t xml:space="preserve">. </w:t>
      </w:r>
      <w:r w:rsidRPr="00683979">
        <w:br/>
        <w:t xml:space="preserve">This field is ignored by the BL UEs or UEs in CE supporting </w:t>
      </w:r>
      <w:r w:rsidRPr="00683979">
        <w:rPr>
          <w:i/>
        </w:rPr>
        <w:t>ce-CRS-IntfMitig</w:t>
      </w:r>
      <w:r w:rsidRPr="00683979">
        <w:t xml:space="preserve"> while </w:t>
      </w:r>
      <w:r w:rsidRPr="00683979">
        <w:rPr>
          <w:i/>
        </w:rPr>
        <w:t xml:space="preserve">crs-IntfMigitNumPRBs </w:t>
      </w:r>
      <w:r w:rsidRPr="00683979">
        <w:t>is included in SIB1-BR</w:t>
      </w:r>
      <w:r w:rsidRPr="00683979">
        <w:rPr>
          <w:iCs/>
        </w:rPr>
        <w:t>.</w:t>
      </w:r>
      <w:r w:rsidRPr="00683979" w:rsidDel="00B47B11">
        <w:t xml:space="preserve"> </w:t>
      </w:r>
      <w:r w:rsidRPr="00683979">
        <w:br/>
        <w:t>In case of multiple EPC or 5GC PLMNs indicated in SIB1/SIB1-BR, this field is specified per EPC or 5GC PLMN.</w:t>
      </w:r>
    </w:p>
    <w:p w14:paraId="0EB0BCED" w14:textId="77777777" w:rsidR="00683979" w:rsidRPr="00683979" w:rsidRDefault="00683979" w:rsidP="00683979">
      <w:pPr>
        <w:pStyle w:val="B1"/>
      </w:pPr>
      <w:r w:rsidRPr="00683979">
        <w:t>-</w:t>
      </w:r>
      <w:r w:rsidRPr="00683979">
        <w:tab/>
      </w:r>
      <w:r w:rsidRPr="00683979">
        <w:rPr>
          <w:i/>
        </w:rPr>
        <w:t>cellBarred-CRS</w:t>
      </w:r>
      <w:r w:rsidRPr="00683979" w:rsidDel="00515FE8">
        <w:t xml:space="preserve"> </w:t>
      </w:r>
      <w:r w:rsidRPr="00683979">
        <w:t>(IE type: "barred" or "not barred")</w:t>
      </w:r>
      <w:r w:rsidRPr="00683979">
        <w:br/>
        <w:t>This field indicates if the cell is barred for connectivity to EPC for UEs supporting network-based CRS interference mitigation.</w:t>
      </w:r>
      <w:r w:rsidRPr="00683979">
        <w:br/>
      </w:r>
      <w:r w:rsidRPr="00683979">
        <w:rPr>
          <w:i/>
          <w:lang w:eastAsia="en-GB"/>
        </w:rPr>
        <w:t>barred</w:t>
      </w:r>
      <w:r w:rsidRPr="00683979">
        <w:rPr>
          <w:lang w:eastAsia="en-GB"/>
        </w:rPr>
        <w:t xml:space="preserve"> means the cell is barred for UEs </w:t>
      </w:r>
      <w:r w:rsidRPr="00683979">
        <w:t xml:space="preserve">supporting </w:t>
      </w:r>
      <w:r w:rsidRPr="00683979">
        <w:rPr>
          <w:i/>
        </w:rPr>
        <w:t>crs-IntfMitig</w:t>
      </w:r>
      <w:r w:rsidRPr="00683979">
        <w:t xml:space="preserve"> </w:t>
      </w:r>
      <w:r w:rsidRPr="00683979">
        <w:rPr>
          <w:lang w:eastAsia="en-GB"/>
        </w:rPr>
        <w:t xml:space="preserve">while </w:t>
      </w:r>
      <w:r w:rsidRPr="00683979">
        <w:rPr>
          <w:i/>
        </w:rPr>
        <w:t>crs-IntfMitigEnabled</w:t>
      </w:r>
      <w:r w:rsidRPr="00683979">
        <w:rPr>
          <w:lang w:eastAsia="en-GB"/>
        </w:rPr>
        <w:t xml:space="preserve"> is included in SIB1. For BL UEs or UEs in CE capable of </w:t>
      </w:r>
      <w:r w:rsidRPr="00683979">
        <w:rPr>
          <w:i/>
          <w:lang w:eastAsia="en-GB"/>
        </w:rPr>
        <w:t>ce-CRS-IntfMitig</w:t>
      </w:r>
      <w:r w:rsidRPr="00683979">
        <w:t xml:space="preserve">, </w:t>
      </w:r>
      <w:r w:rsidRPr="00683979">
        <w:rPr>
          <w:i/>
          <w:lang w:eastAsia="en-GB"/>
        </w:rPr>
        <w:t>barred</w:t>
      </w:r>
      <w:r w:rsidRPr="00683979">
        <w:rPr>
          <w:lang w:eastAsia="en-GB"/>
        </w:rPr>
        <w:t xml:space="preserve"> means the cell is barred while </w:t>
      </w:r>
      <w:r w:rsidRPr="00683979">
        <w:rPr>
          <w:i/>
          <w:lang w:eastAsia="en-GB"/>
        </w:rPr>
        <w:t>crs-IntfMitigNumPRBs</w:t>
      </w:r>
      <w:r w:rsidRPr="00683979">
        <w:rPr>
          <w:lang w:eastAsia="en-GB"/>
        </w:rPr>
        <w:t xml:space="preserve"> is included in SIB1-BR.</w:t>
      </w:r>
      <w:r w:rsidRPr="00683979">
        <w:br/>
        <w:t xml:space="preserve">This field is ignored by the UE if the UE does not support CRS interference mitigation or while </w:t>
      </w:r>
      <w:r w:rsidRPr="00683979">
        <w:rPr>
          <w:i/>
          <w:iCs/>
        </w:rPr>
        <w:t>crs-IntfMitigConfig</w:t>
      </w:r>
      <w:r w:rsidRPr="00683979">
        <w:t xml:space="preserve"> is not included in SIB1 (SIB1-BR for BL UEs or UEs in CE).</w:t>
      </w:r>
      <w:r w:rsidRPr="00683979">
        <w:br/>
        <w:t>In case of multiple PLMNs indicated in SIB1/SIB1-BR, this field is common for all PLMNs.</w:t>
      </w:r>
    </w:p>
    <w:p w14:paraId="2D4C76FD" w14:textId="77777777" w:rsidR="00683979" w:rsidRPr="00683979" w:rsidRDefault="00683979" w:rsidP="00683979">
      <w:pPr>
        <w:pStyle w:val="B1"/>
      </w:pPr>
      <w:r w:rsidRPr="00683979">
        <w:t>-</w:t>
      </w:r>
      <w:r w:rsidRPr="00683979">
        <w:tab/>
      </w:r>
      <w:r w:rsidRPr="00683979">
        <w:rPr>
          <w:i/>
        </w:rPr>
        <w:t>cellBarred-5GC-CRS</w:t>
      </w:r>
      <w:r w:rsidRPr="00683979" w:rsidDel="00515FE8">
        <w:t xml:space="preserve"> </w:t>
      </w:r>
      <w:r w:rsidRPr="00683979">
        <w:t>(IE type: "barred" or "not barred")</w:t>
      </w:r>
      <w:r w:rsidRPr="00683979">
        <w:br/>
        <w:t>This field indicates if the cell is barred for connectivity to 5GC for UEs supporting network-based CRS interference mitigation.</w:t>
      </w:r>
      <w:r w:rsidRPr="00683979">
        <w:br/>
        <w:t>This field is ignored if the UE does not support E-UTRA connected to 5GC or network-based CRS interference mitigation.</w:t>
      </w:r>
      <w:r w:rsidRPr="00683979">
        <w:br/>
        <w:t>In case of multiple 5GC PLMNs indicated in SIB1, this field is common for all 5GC PLMNs.</w:t>
      </w:r>
    </w:p>
    <w:p w14:paraId="697D85CC" w14:textId="77777777" w:rsidR="00683979" w:rsidRPr="00683979" w:rsidRDefault="00683979" w:rsidP="00683979">
      <w:pPr>
        <w:pStyle w:val="B1"/>
      </w:pPr>
      <w:r w:rsidRPr="00683979">
        <w:t>-</w:t>
      </w:r>
      <w:r w:rsidRPr="00683979">
        <w:tab/>
      </w:r>
      <w:r w:rsidRPr="00683979">
        <w:rPr>
          <w:bCs/>
          <w:i/>
        </w:rPr>
        <w:t>cellReservedForOperatorUse-CRS</w:t>
      </w:r>
      <w:r w:rsidRPr="00683979">
        <w:t xml:space="preserve"> (IE type: "reserved" or "not reserved")</w:t>
      </w:r>
      <w:r w:rsidRPr="00683979">
        <w:br/>
        <w:t>This field indicates if the cell is reserved for operator use for UEs supporting network-based CRS interference mitigation.</w:t>
      </w:r>
      <w:r w:rsidRPr="00683979">
        <w:br/>
      </w:r>
      <w:r w:rsidRPr="00683979">
        <w:rPr>
          <w:i/>
          <w:lang w:eastAsia="en-GB"/>
        </w:rPr>
        <w:t>reserved</w:t>
      </w:r>
      <w:r w:rsidRPr="00683979">
        <w:rPr>
          <w:lang w:eastAsia="en-GB"/>
        </w:rPr>
        <w:t xml:space="preserve"> means the cell is </w:t>
      </w:r>
      <w:r w:rsidRPr="00683979">
        <w:t>"</w:t>
      </w:r>
      <w:r w:rsidRPr="00683979">
        <w:rPr>
          <w:lang w:eastAsia="en-GB"/>
        </w:rPr>
        <w:t>reserved</w:t>
      </w:r>
      <w:r w:rsidRPr="00683979">
        <w:t>"</w:t>
      </w:r>
      <w:r w:rsidRPr="00683979">
        <w:rPr>
          <w:lang w:eastAsia="en-GB"/>
        </w:rPr>
        <w:t xml:space="preserve"> for operator use for UEs </w:t>
      </w:r>
      <w:r w:rsidRPr="00683979">
        <w:t xml:space="preserve">supporting </w:t>
      </w:r>
      <w:r w:rsidRPr="00683979">
        <w:rPr>
          <w:i/>
        </w:rPr>
        <w:t>crs-IntfMitig</w:t>
      </w:r>
      <w:r w:rsidRPr="00683979">
        <w:t xml:space="preserve"> </w:t>
      </w:r>
      <w:r w:rsidRPr="00683979">
        <w:rPr>
          <w:lang w:eastAsia="en-GB"/>
        </w:rPr>
        <w:t xml:space="preserve">while </w:t>
      </w:r>
      <w:r w:rsidRPr="00683979">
        <w:rPr>
          <w:i/>
        </w:rPr>
        <w:t>crs-IntfMitigEnabled</w:t>
      </w:r>
      <w:r w:rsidRPr="00683979">
        <w:rPr>
          <w:lang w:eastAsia="en-GB"/>
        </w:rPr>
        <w:t xml:space="preserve"> is included in SIB1. </w:t>
      </w:r>
      <w:r w:rsidRPr="00683979">
        <w:br/>
      </w:r>
      <w:r w:rsidRPr="00683979">
        <w:rPr>
          <w:lang w:eastAsia="en-GB"/>
        </w:rPr>
        <w:t xml:space="preserve">For BL UEs or UEs in CE capable of </w:t>
      </w:r>
      <w:r w:rsidRPr="00683979">
        <w:rPr>
          <w:i/>
          <w:lang w:eastAsia="en-GB"/>
        </w:rPr>
        <w:t>ce-CRS-IntfMitig</w:t>
      </w:r>
      <w:r w:rsidRPr="00683979">
        <w:t xml:space="preserve">, </w:t>
      </w:r>
      <w:r w:rsidRPr="00683979">
        <w:rPr>
          <w:i/>
          <w:lang w:eastAsia="en-GB"/>
        </w:rPr>
        <w:t>reserved</w:t>
      </w:r>
      <w:r w:rsidRPr="00683979">
        <w:rPr>
          <w:lang w:eastAsia="en-GB"/>
        </w:rPr>
        <w:t xml:space="preserve"> means the cell is </w:t>
      </w:r>
      <w:r w:rsidRPr="00683979">
        <w:t>"</w:t>
      </w:r>
      <w:r w:rsidRPr="00683979">
        <w:rPr>
          <w:lang w:eastAsia="en-GB"/>
        </w:rPr>
        <w:t>reserved</w:t>
      </w:r>
      <w:r w:rsidRPr="00683979">
        <w:t>"</w:t>
      </w:r>
      <w:r w:rsidRPr="00683979">
        <w:rPr>
          <w:lang w:eastAsia="en-GB"/>
        </w:rPr>
        <w:t xml:space="preserve"> for operator use while </w:t>
      </w:r>
      <w:r w:rsidRPr="00683979">
        <w:rPr>
          <w:i/>
          <w:lang w:eastAsia="en-GB"/>
        </w:rPr>
        <w:t>crs-IntfMitigNumPRBs</w:t>
      </w:r>
      <w:r w:rsidRPr="00683979">
        <w:rPr>
          <w:lang w:eastAsia="en-GB"/>
        </w:rPr>
        <w:t xml:space="preserve"> is included in SIB1-BR.</w:t>
      </w:r>
      <w:r w:rsidRPr="00683979">
        <w:br/>
        <w:t xml:space="preserve">This field is ignored if the UE does not support CRS interference mitigation or while </w:t>
      </w:r>
      <w:r w:rsidRPr="00683979">
        <w:rPr>
          <w:i/>
          <w:iCs/>
        </w:rPr>
        <w:t>crs-IntfMitigConfig</w:t>
      </w:r>
      <w:r w:rsidRPr="00683979">
        <w:t xml:space="preserve"> is not included in SIB1 (SIB1-BR for BL UEs or UEs in CE).</w:t>
      </w:r>
      <w:r w:rsidRPr="00683979">
        <w:br/>
        <w:t>In case of multiple PLMNs indicated in SIB1/SIB1-BR, this field is specified per PLMN.</w:t>
      </w:r>
    </w:p>
    <w:p w14:paraId="0F82E4AA" w14:textId="77777777" w:rsidR="00683979" w:rsidRPr="00683979" w:rsidRDefault="00683979" w:rsidP="00683979">
      <w:pPr>
        <w:pStyle w:val="B1"/>
      </w:pPr>
      <w:r w:rsidRPr="00683979">
        <w:t>-</w:t>
      </w:r>
      <w:r w:rsidRPr="00683979">
        <w:tab/>
      </w:r>
      <w:r w:rsidRPr="00683979">
        <w:rPr>
          <w:bCs/>
          <w:i/>
        </w:rPr>
        <w:t>iab-Support</w:t>
      </w:r>
      <w:r w:rsidRPr="00683979">
        <w:t xml:space="preserve"> (IE type: "true")</w:t>
      </w:r>
      <w:r w:rsidRPr="00683979">
        <w:br/>
        <w:t xml:space="preserve">Indicated in </w:t>
      </w:r>
      <w:r w:rsidRPr="00683979">
        <w:rPr>
          <w:i/>
        </w:rPr>
        <w:t>SIB1</w:t>
      </w:r>
      <w:r w:rsidRPr="00683979">
        <w:t xml:space="preserve"> message. In case of multiple PLMNs indicated in </w:t>
      </w:r>
      <w:r w:rsidRPr="00683979">
        <w:rPr>
          <w:i/>
        </w:rPr>
        <w:t>SIB1</w:t>
      </w:r>
      <w:r w:rsidRPr="00683979">
        <w:t>, this field is specified per PLMN. This field indicates if the cell is barred for IAB node or the cell does not support IAB node, or both. When this field is absent, the IAB node shall treat this cell as if cell status is barred.</w:t>
      </w:r>
    </w:p>
    <w:p w14:paraId="2B8B0368" w14:textId="77777777" w:rsidR="00683979" w:rsidRPr="00683979" w:rsidRDefault="00683979" w:rsidP="00683979">
      <w:pPr>
        <w:pStyle w:val="B1"/>
      </w:pPr>
      <w:r w:rsidRPr="00683979">
        <w:t>-</w:t>
      </w:r>
      <w:r w:rsidRPr="00683979">
        <w:tab/>
      </w:r>
      <w:r w:rsidRPr="00683979">
        <w:rPr>
          <w:bCs/>
          <w:i/>
        </w:rPr>
        <w:t>cellBarred-NTN</w:t>
      </w:r>
      <w:r w:rsidRPr="00683979">
        <w:t xml:space="preserve"> (IE type: "barred" or "not barred")</w:t>
      </w:r>
      <w:r w:rsidRPr="00683979">
        <w:br/>
        <w:t>This field indicates if the cell is barred for connectivity to EPC via NTN.</w:t>
      </w:r>
      <w:r w:rsidRPr="00683979">
        <w:br/>
        <w:t>This field is ignored if the UE does not support NTN connectivity.</w:t>
      </w:r>
    </w:p>
    <w:p w14:paraId="0F0E88B9"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The following description for handling of barred and reserved cells is per CN type. If the UE supports more than one CN type, the UE shall only exclude a cell as candidate for selection/reselection if it is excluded for both CN types.</w:t>
      </w:r>
    </w:p>
    <w:p w14:paraId="3B9FCFD0" w14:textId="77777777" w:rsidR="00683979" w:rsidRPr="00683979" w:rsidRDefault="00683979" w:rsidP="00683979">
      <w:pPr>
        <w:pStyle w:val="NO"/>
      </w:pPr>
      <w:r w:rsidRPr="00683979">
        <w:t>NOTE 2:</w:t>
      </w:r>
      <w:r w:rsidRPr="00683979">
        <w:tab/>
        <w:t xml:space="preserve">Fields </w:t>
      </w:r>
      <w:r w:rsidRPr="00683979">
        <w:rPr>
          <w:i/>
        </w:rPr>
        <w:t>cellBarred-CRS</w:t>
      </w:r>
      <w:r w:rsidRPr="00683979">
        <w:t xml:space="preserve"> and </w:t>
      </w:r>
      <w:r w:rsidRPr="00683979">
        <w:rPr>
          <w:bCs/>
          <w:i/>
        </w:rPr>
        <w:t>cellReservedForOperatorUse-CRS</w:t>
      </w:r>
      <w:r w:rsidRPr="00683979">
        <w:t xml:space="preserve"> are not indicated in </w:t>
      </w:r>
      <w:r w:rsidRPr="00683979">
        <w:rPr>
          <w:i/>
        </w:rPr>
        <w:t>SystemInformationBlockType1-NB</w:t>
      </w:r>
    </w:p>
    <w:p w14:paraId="7CF437A6"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lastRenderedPageBreak/>
        <w:t>When cell status is indicated as "not barred" and "not reserved" for operator use,</w:t>
      </w:r>
    </w:p>
    <w:p w14:paraId="4007DA62" w14:textId="77777777" w:rsidR="00683979" w:rsidRPr="00683979" w:rsidRDefault="00683979" w:rsidP="00683979">
      <w:pPr>
        <w:pStyle w:val="B1"/>
      </w:pPr>
      <w:r w:rsidRPr="00683979">
        <w:t>-</w:t>
      </w:r>
      <w:r w:rsidRPr="00683979">
        <w:tab/>
        <w:t>All UEs shall treat this cell as candidate during the cell selection and cell reselection procedures.</w:t>
      </w:r>
    </w:p>
    <w:p w14:paraId="0851BDD8"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When cell status is indicated as "not barred" and "reserved" for operator use for any PLMN,</w:t>
      </w:r>
    </w:p>
    <w:p w14:paraId="42ECAB96" w14:textId="77777777" w:rsidR="00683979" w:rsidRPr="00683979" w:rsidRDefault="00683979" w:rsidP="00683979">
      <w:pPr>
        <w:pStyle w:val="B1"/>
        <w:rPr>
          <w:bCs/>
          <w:iCs/>
        </w:rPr>
      </w:pPr>
      <w:r w:rsidRPr="00683979">
        <w:t>-</w:t>
      </w:r>
      <w:r w:rsidRPr="00683979">
        <w:tab/>
        <w:t xml:space="preserve">UEs assigned to Access Class 11 or 15 (or corresponding Access Identity) operating in their HPLMN/EHPLMN shall treat this cell as candidate during the cell selection and reselection procedures if the field </w:t>
      </w:r>
      <w:r w:rsidRPr="00683979">
        <w:rPr>
          <w:bCs/>
          <w:i/>
        </w:rPr>
        <w:t xml:space="preserve">cellReservedForOperatorUse </w:t>
      </w:r>
      <w:r w:rsidRPr="00683979">
        <w:rPr>
          <w:bCs/>
          <w:iCs/>
        </w:rPr>
        <w:t>for that PLMN set to "reserved".</w:t>
      </w:r>
    </w:p>
    <w:p w14:paraId="0C7F621A" w14:textId="77777777" w:rsidR="00683979" w:rsidRPr="00683979" w:rsidRDefault="00683979" w:rsidP="00683979">
      <w:pPr>
        <w:pStyle w:val="B1"/>
      </w:pPr>
      <w:r w:rsidRPr="00683979">
        <w:rPr>
          <w:bCs/>
          <w:iCs/>
        </w:rPr>
        <w:t>-</w:t>
      </w:r>
      <w:r w:rsidRPr="00683979">
        <w:rPr>
          <w:bCs/>
          <w:iCs/>
        </w:rPr>
        <w:tab/>
        <w:t xml:space="preserve">UEs assigned to an </w:t>
      </w:r>
      <w:r w:rsidRPr="00683979">
        <w:t>Access Class</w:t>
      </w:r>
      <w:r w:rsidRPr="00683979">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0DE3334D" w14:textId="77777777" w:rsidR="00683979" w:rsidRPr="00683979" w:rsidRDefault="00683979" w:rsidP="00683979">
      <w:pPr>
        <w:pStyle w:val="NO"/>
      </w:pPr>
      <w:r w:rsidRPr="00683979">
        <w:t>NOTE 3:</w:t>
      </w:r>
      <w:r w:rsidRPr="00683979">
        <w:tab/>
        <w:t>ACs 11, 15 (or corresponding Access Identity) are only valid for use in the HPLMN/ EHPLMN; ACs 12, 13, 14 (or corresponding Access Identity) are only valid for use in the home country TS 22.011 [4].</w:t>
      </w:r>
    </w:p>
    <w:p w14:paraId="6033B8C2" w14:textId="77777777" w:rsidR="00683979" w:rsidRPr="00683979" w:rsidRDefault="00683979" w:rsidP="00683979">
      <w:pPr>
        <w:pStyle w:val="NO"/>
      </w:pPr>
      <w:r w:rsidRPr="00683979">
        <w:t>NOTE 4:</w:t>
      </w:r>
      <w:r w:rsidRPr="00683979">
        <w:tab/>
        <w:t>Access Identities 1, 2 are valid in the PLMNs as specified in TS 22.261 [41].</w:t>
      </w:r>
    </w:p>
    <w:p w14:paraId="3B43D5A0" w14:textId="77777777" w:rsidR="00683979" w:rsidRPr="00683979" w:rsidRDefault="00683979" w:rsidP="00683979">
      <w:pPr>
        <w:pStyle w:val="NO"/>
      </w:pPr>
      <w:r w:rsidRPr="00683979">
        <w:t>NOTE 5:</w:t>
      </w:r>
      <w:r w:rsidRPr="00683979">
        <w:tab/>
        <w:t>Access Identity 3 is only valid for PLMNs that indicate to potential Disaster Inbound Roamers that the UEs can access the PLMN as specified in TS 22.261 [41].</w:t>
      </w:r>
    </w:p>
    <w:p w14:paraId="34672B39"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When cell status "barred" is indicated or to be treated as if the cell status is "barred",</w:t>
      </w:r>
    </w:p>
    <w:p w14:paraId="74F20A36" w14:textId="77777777" w:rsidR="00683979" w:rsidRPr="00683979" w:rsidRDefault="00683979" w:rsidP="00683979">
      <w:pPr>
        <w:pStyle w:val="B1"/>
      </w:pPr>
      <w:r w:rsidRPr="00683979">
        <w:t>-</w:t>
      </w:r>
      <w:r w:rsidRPr="00683979">
        <w:tab/>
        <w:t>The UE is not permitted to select/reselect this cell, not even for emergency calls.</w:t>
      </w:r>
    </w:p>
    <w:p w14:paraId="047EB806" w14:textId="77777777" w:rsidR="00683979" w:rsidRPr="00683979" w:rsidRDefault="00683979" w:rsidP="00683979">
      <w:pPr>
        <w:pStyle w:val="B1"/>
      </w:pPr>
      <w:r w:rsidRPr="00683979">
        <w:t>-</w:t>
      </w:r>
      <w:r w:rsidRPr="00683979">
        <w:tab/>
        <w:t>The UE shall consider other cells for cell selection/reselection according to the following rule:</w:t>
      </w:r>
    </w:p>
    <w:p w14:paraId="0C668225" w14:textId="77777777" w:rsidR="00683979" w:rsidRPr="00683979" w:rsidRDefault="00683979" w:rsidP="00683979">
      <w:pPr>
        <w:pStyle w:val="B1"/>
      </w:pPr>
      <w:r w:rsidRPr="00683979">
        <w:t>-</w:t>
      </w:r>
      <w:r w:rsidRPr="00683979">
        <w:tab/>
        <w:t xml:space="preserve">If the cell is to be treated as if the cell status is "barred" due to being unable to acquire the </w:t>
      </w:r>
      <w:r w:rsidRPr="00683979">
        <w:rPr>
          <w:i/>
        </w:rPr>
        <w:t>MasterInformationBlock (</w:t>
      </w:r>
      <w:r w:rsidRPr="00683979">
        <w:t xml:space="preserve">or </w:t>
      </w:r>
      <w:r w:rsidRPr="00683979">
        <w:rPr>
          <w:i/>
        </w:rPr>
        <w:t>MasterInformationBlock-NB),</w:t>
      </w:r>
      <w:r w:rsidRPr="00683979">
        <w:t xml:space="preserve"> the </w:t>
      </w:r>
      <w:r w:rsidRPr="00683979">
        <w:rPr>
          <w:i/>
        </w:rPr>
        <w:t>SystemInformationBlockType1 (</w:t>
      </w:r>
      <w:r w:rsidRPr="00683979">
        <w:t xml:space="preserve">or </w:t>
      </w:r>
      <w:r w:rsidRPr="00683979">
        <w:rPr>
          <w:i/>
        </w:rPr>
        <w:t>SystemInformationBlockType1-BR</w:t>
      </w:r>
      <w:r w:rsidRPr="00683979">
        <w:t xml:space="preserve"> message or </w:t>
      </w:r>
      <w:r w:rsidRPr="00683979">
        <w:rPr>
          <w:i/>
        </w:rPr>
        <w:t xml:space="preserve">SystemInformationBlockType1-NB), </w:t>
      </w:r>
      <w:r w:rsidRPr="00683979">
        <w:t>the</w:t>
      </w:r>
      <w:r w:rsidRPr="00683979">
        <w:rPr>
          <w:i/>
        </w:rPr>
        <w:t xml:space="preserve"> SystemInformationBlockType2 (</w:t>
      </w:r>
      <w:r w:rsidRPr="00683979">
        <w:t xml:space="preserve">or </w:t>
      </w:r>
      <w:r w:rsidRPr="00683979">
        <w:rPr>
          <w:i/>
        </w:rPr>
        <w:t xml:space="preserve">SystemInformationBlockType2-NB) </w:t>
      </w:r>
      <w:r w:rsidRPr="00683979">
        <w:rPr>
          <w:iCs/>
        </w:rPr>
        <w:t xml:space="preserve">or </w:t>
      </w:r>
      <w:r w:rsidRPr="00683979">
        <w:rPr>
          <w:i/>
        </w:rPr>
        <w:t>SystemInformationBlockType31 (</w:t>
      </w:r>
      <w:r w:rsidRPr="00683979">
        <w:t xml:space="preserve">or </w:t>
      </w:r>
      <w:r w:rsidRPr="00683979">
        <w:rPr>
          <w:i/>
        </w:rPr>
        <w:t>SystemInformationBlockType31-NB)</w:t>
      </w:r>
      <w:r w:rsidRPr="00683979">
        <w:rPr>
          <w:iCs/>
        </w:rPr>
        <w:t xml:space="preserve"> if broadcasted for UEs supporting NTN</w:t>
      </w:r>
      <w:r w:rsidRPr="00683979">
        <w:t>:</w:t>
      </w:r>
    </w:p>
    <w:p w14:paraId="539B6F40" w14:textId="77777777" w:rsidR="00683979" w:rsidRPr="00683979" w:rsidRDefault="00683979" w:rsidP="00683979">
      <w:pPr>
        <w:pStyle w:val="B2"/>
      </w:pPr>
      <w:r w:rsidRPr="00683979">
        <w:t>-</w:t>
      </w:r>
      <w:r w:rsidRPr="00683979">
        <w:tab/>
        <w:t>the UE may exclude the barred cell as a candidate for cell selection/reselection for up to 300 seconds.</w:t>
      </w:r>
    </w:p>
    <w:p w14:paraId="0D07D1BB" w14:textId="77777777" w:rsidR="00683979" w:rsidRPr="00683979" w:rsidRDefault="00683979" w:rsidP="00683979">
      <w:pPr>
        <w:pStyle w:val="B2"/>
      </w:pPr>
      <w:r w:rsidRPr="00683979">
        <w:t>-</w:t>
      </w:r>
      <w:r w:rsidRPr="00683979">
        <w:tab/>
        <w:t>the UE may select another cell on the same frequency if the selection criteria are fulfilled.</w:t>
      </w:r>
    </w:p>
    <w:p w14:paraId="0005A07F" w14:textId="77777777" w:rsidR="00683979" w:rsidRPr="00683979" w:rsidRDefault="00683979" w:rsidP="00683979">
      <w:pPr>
        <w:pStyle w:val="B2"/>
        <w:rPr>
          <w:lang w:eastAsia="x-none"/>
        </w:rPr>
      </w:pPr>
      <w:r w:rsidRPr="00683979">
        <w:rPr>
          <w:lang w:eastAsia="x-none"/>
        </w:rPr>
        <w:t>-</w:t>
      </w:r>
      <w:r w:rsidRPr="00683979">
        <w:rPr>
          <w:lang w:eastAsia="x-none"/>
        </w:rPr>
        <w:tab/>
        <w:t xml:space="preserve">the UE may select the same cell in normal coverage if the UE was barred in the cell due to being unable to acquire </w:t>
      </w:r>
      <w:r w:rsidRPr="00683979">
        <w:rPr>
          <w:i/>
          <w:lang w:eastAsia="x-none"/>
        </w:rPr>
        <w:t>MasterInformationBlock</w:t>
      </w:r>
      <w:r w:rsidRPr="00683979">
        <w:rPr>
          <w:lang w:eastAsia="x-none"/>
        </w:rPr>
        <w:t xml:space="preserve">, </w:t>
      </w:r>
      <w:r w:rsidRPr="00683979">
        <w:rPr>
          <w:i/>
          <w:lang w:eastAsia="x-none"/>
        </w:rPr>
        <w:t>SystemInformationBlockType1-BR</w:t>
      </w:r>
      <w:r w:rsidRPr="00683979">
        <w:rPr>
          <w:lang w:eastAsia="x-none"/>
        </w:rPr>
        <w:t xml:space="preserve">, or </w:t>
      </w:r>
      <w:r w:rsidRPr="00683979">
        <w:rPr>
          <w:i/>
          <w:lang w:eastAsia="x-none"/>
        </w:rPr>
        <w:t>SystemInformationBlockType2</w:t>
      </w:r>
      <w:r w:rsidRPr="00683979">
        <w:rPr>
          <w:lang w:eastAsia="x-none"/>
        </w:rPr>
        <w:t xml:space="preserve"> in enhanced coverage, but was able to acquire </w:t>
      </w:r>
      <w:r w:rsidRPr="00683979">
        <w:rPr>
          <w:i/>
          <w:lang w:eastAsia="x-none"/>
        </w:rPr>
        <w:t>MasterInformationBlock</w:t>
      </w:r>
      <w:r w:rsidRPr="00683979">
        <w:rPr>
          <w:lang w:eastAsia="x-none"/>
        </w:rPr>
        <w:t xml:space="preserve">, </w:t>
      </w:r>
      <w:r w:rsidRPr="00683979">
        <w:rPr>
          <w:i/>
          <w:lang w:eastAsia="x-none"/>
        </w:rPr>
        <w:t>SystemInformationBlockType1</w:t>
      </w:r>
      <w:r w:rsidRPr="00683979">
        <w:rPr>
          <w:lang w:eastAsia="x-none"/>
        </w:rPr>
        <w:t xml:space="preserve">, and </w:t>
      </w:r>
      <w:r w:rsidRPr="00683979">
        <w:rPr>
          <w:i/>
          <w:lang w:eastAsia="x-none"/>
        </w:rPr>
        <w:t>SystemInformationBlockType2</w:t>
      </w:r>
      <w:r w:rsidRPr="00683979">
        <w:rPr>
          <w:lang w:eastAsia="x-none"/>
        </w:rPr>
        <w:t xml:space="preserve"> in normal coverage, if the selection criteria are fulfilled.</w:t>
      </w:r>
    </w:p>
    <w:p w14:paraId="72EAC608" w14:textId="77777777" w:rsidR="00683979" w:rsidRPr="00683979" w:rsidRDefault="00683979" w:rsidP="00683979">
      <w:pPr>
        <w:pStyle w:val="B2"/>
      </w:pPr>
      <w:r w:rsidRPr="00683979">
        <w:t>-</w:t>
      </w:r>
      <w:r w:rsidRPr="00683979">
        <w:tab/>
        <w:t xml:space="preserve">the UE may select the same cell in enhanced coverage if the UE was barred in the cell due to being unable to acquire </w:t>
      </w:r>
      <w:r w:rsidRPr="00683979">
        <w:rPr>
          <w:i/>
          <w:iCs/>
        </w:rPr>
        <w:t>MasterInformationBlock</w:t>
      </w:r>
      <w:r w:rsidRPr="00683979">
        <w:t xml:space="preserve">, </w:t>
      </w:r>
      <w:r w:rsidRPr="00683979">
        <w:rPr>
          <w:i/>
          <w:iCs/>
        </w:rPr>
        <w:t>SystemInformationBlockType1</w:t>
      </w:r>
      <w:r w:rsidRPr="00683979">
        <w:t xml:space="preserve">, or </w:t>
      </w:r>
      <w:r w:rsidRPr="00683979">
        <w:rPr>
          <w:i/>
          <w:iCs/>
        </w:rPr>
        <w:t>SystemInformationBlockType2</w:t>
      </w:r>
      <w:r w:rsidRPr="00683979">
        <w:t xml:space="preserve"> in normal coverage, but was able to acquire </w:t>
      </w:r>
      <w:r w:rsidRPr="00683979">
        <w:rPr>
          <w:i/>
          <w:iCs/>
        </w:rPr>
        <w:t>MasterInformationBlock</w:t>
      </w:r>
      <w:r w:rsidRPr="00683979">
        <w:t xml:space="preserve">, </w:t>
      </w:r>
      <w:r w:rsidRPr="00683979">
        <w:rPr>
          <w:i/>
          <w:iCs/>
        </w:rPr>
        <w:t>SystemInformationBlockType1-BR</w:t>
      </w:r>
      <w:r w:rsidRPr="00683979">
        <w:t xml:space="preserve">, and </w:t>
      </w:r>
      <w:r w:rsidRPr="00683979">
        <w:rPr>
          <w:i/>
          <w:iCs/>
        </w:rPr>
        <w:t>SystemInformationBlockType2</w:t>
      </w:r>
      <w:r w:rsidRPr="00683979">
        <w:t>, if the selection criteria are fulfilled.</w:t>
      </w:r>
    </w:p>
    <w:p w14:paraId="33BC0CF5" w14:textId="77777777" w:rsidR="00683979" w:rsidRPr="00683979" w:rsidRDefault="00683979" w:rsidP="00683979">
      <w:pPr>
        <w:pStyle w:val="B1"/>
      </w:pPr>
      <w:r w:rsidRPr="00683979">
        <w:t>-</w:t>
      </w:r>
      <w:r w:rsidRPr="00683979">
        <w:tab/>
        <w:t>else</w:t>
      </w:r>
    </w:p>
    <w:p w14:paraId="5049D192" w14:textId="77777777" w:rsidR="00683979" w:rsidRPr="00683979" w:rsidRDefault="00683979" w:rsidP="00683979">
      <w:pPr>
        <w:pStyle w:val="B2"/>
      </w:pPr>
      <w:r w:rsidRPr="00683979">
        <w:t>-</w:t>
      </w:r>
      <w:r w:rsidRPr="00683979">
        <w:tab/>
        <w:t>If the cell is a CSG cell:</w:t>
      </w:r>
    </w:p>
    <w:p w14:paraId="3AF99B37" w14:textId="77777777" w:rsidR="00683979" w:rsidRPr="00683979" w:rsidRDefault="00683979" w:rsidP="00683979">
      <w:pPr>
        <w:pStyle w:val="B3"/>
      </w:pPr>
      <w:r w:rsidRPr="00683979">
        <w:t>-</w:t>
      </w:r>
      <w:r w:rsidRPr="00683979">
        <w:tab/>
        <w:t>the UE may select another cell on the same frequency if the selection/reselection criteria are fulfilled.</w:t>
      </w:r>
    </w:p>
    <w:p w14:paraId="14C46A45" w14:textId="77777777" w:rsidR="00683979" w:rsidRPr="00683979" w:rsidRDefault="00683979" w:rsidP="00683979">
      <w:pPr>
        <w:pStyle w:val="B2"/>
      </w:pPr>
      <w:r w:rsidRPr="00683979">
        <w:t>-</w:t>
      </w:r>
      <w:r w:rsidRPr="00683979">
        <w:tab/>
        <w:t>else</w:t>
      </w:r>
    </w:p>
    <w:p w14:paraId="4E2D9203" w14:textId="77777777" w:rsidR="00683979" w:rsidRPr="00683979" w:rsidRDefault="00683979" w:rsidP="00683979">
      <w:pPr>
        <w:pStyle w:val="B3"/>
      </w:pPr>
      <w:r w:rsidRPr="00683979">
        <w:t>-</w:t>
      </w:r>
      <w:r w:rsidRPr="00683979">
        <w:tab/>
        <w:t xml:space="preserve">If the field </w:t>
      </w:r>
      <w:r w:rsidRPr="00683979">
        <w:rPr>
          <w:i/>
        </w:rPr>
        <w:t>intraFreqReselection</w:t>
      </w:r>
      <w:r w:rsidRPr="00683979">
        <w:t xml:space="preserve"> in field </w:t>
      </w:r>
      <w:r w:rsidRPr="00683979">
        <w:rPr>
          <w:i/>
        </w:rPr>
        <w:t>cellAccessRelatedInfo</w:t>
      </w:r>
      <w:r w:rsidRPr="00683979">
        <w:t xml:space="preserve"> in </w:t>
      </w:r>
      <w:r w:rsidRPr="00683979">
        <w:rPr>
          <w:i/>
        </w:rPr>
        <w:t>SystemInformationBlockType1 (</w:t>
      </w:r>
      <w:r w:rsidRPr="00683979">
        <w:t xml:space="preserve">or </w:t>
      </w:r>
      <w:r w:rsidRPr="00683979">
        <w:rPr>
          <w:i/>
        </w:rPr>
        <w:t>SystemInformationBlockType1-BR</w:t>
      </w:r>
      <w:r w:rsidRPr="00683979">
        <w:t xml:space="preserve"> message or </w:t>
      </w:r>
      <w:r w:rsidRPr="00683979">
        <w:rPr>
          <w:i/>
        </w:rPr>
        <w:t>SystemInformationBlockType1-NB)</w:t>
      </w:r>
      <w:r w:rsidRPr="00683979">
        <w:t xml:space="preserve"> message is set to "allowed", the UE may select another cell on the same frequency if re-selection criteria are fulfilled.</w:t>
      </w:r>
    </w:p>
    <w:p w14:paraId="454758BA" w14:textId="78CDFB4A" w:rsidR="00683979" w:rsidRPr="00683979" w:rsidRDefault="00683979" w:rsidP="00683979">
      <w:pPr>
        <w:pStyle w:val="B4"/>
      </w:pPr>
      <w:r w:rsidRPr="00683979">
        <w:lastRenderedPageBreak/>
        <w:t>-</w:t>
      </w:r>
      <w:r w:rsidRPr="00683979">
        <w:tab/>
        <w:t>The UE shall exclude the barred cell as a candidate for cell selection/reselection for 300 seconds</w:t>
      </w:r>
      <w:ins w:id="35" w:author="Google [Ming-Hung]" w:date="2025-10-03T14:23:00Z">
        <w:r w:rsidR="00CC5C49">
          <w:t xml:space="preserve">, or until </w:t>
        </w:r>
        <w:r w:rsidR="00CC5C49" w:rsidRPr="00425563">
          <w:rPr>
            <w:i/>
            <w:lang w:eastAsia="zh-TW"/>
          </w:rPr>
          <w:t>t-ModeSwitching</w:t>
        </w:r>
      </w:ins>
      <w:ins w:id="36" w:author="Google [Ming-Hung]" w:date="2025-10-03T14:26:00Z">
        <w:r w:rsidR="00CC5C49">
          <w:rPr>
            <w:i/>
            <w:lang w:eastAsia="zh-TW"/>
          </w:rPr>
          <w:t xml:space="preserve"> </w:t>
        </w:r>
      </w:ins>
      <w:ins w:id="37" w:author="Google [Ming-Hung]" w:date="2025-10-03T14:24:00Z">
        <w:r w:rsidR="00CC5C49" w:rsidRPr="00CC5C49">
          <w:rPr>
            <w:lang w:eastAsia="zh-TW"/>
          </w:rPr>
          <w:t xml:space="preserve">if </w:t>
        </w:r>
      </w:ins>
      <w:ins w:id="38" w:author="Google [Ming-Hung]" w:date="2025-10-03T14:26:00Z">
        <w:r w:rsidR="00CC5C49" w:rsidRPr="00425563">
          <w:rPr>
            <w:i/>
            <w:lang w:eastAsia="zh-TW"/>
          </w:rPr>
          <w:t>t-ModeSwitching</w:t>
        </w:r>
        <w:r w:rsidR="00CC5C49" w:rsidRPr="00CC5C49">
          <w:rPr>
            <w:lang w:eastAsia="zh-TW"/>
          </w:rPr>
          <w:t xml:space="preserve"> </w:t>
        </w:r>
        <w:r w:rsidR="00CC5C49">
          <w:rPr>
            <w:lang w:eastAsia="zh-TW"/>
          </w:rPr>
          <w:t xml:space="preserve">is </w:t>
        </w:r>
      </w:ins>
      <w:ins w:id="39" w:author="Google [Ming-Hung]" w:date="2025-10-03T14:24:00Z">
        <w:r w:rsidR="00CC5C49" w:rsidRPr="00CC5C49">
          <w:rPr>
            <w:lang w:eastAsia="zh-TW"/>
          </w:rPr>
          <w:t xml:space="preserve">present in </w:t>
        </w:r>
        <w:r w:rsidR="00CC5C49" w:rsidRPr="00CC5C49">
          <w:rPr>
            <w:i/>
          </w:rPr>
          <w:t>SystemInformationBlockType31</w:t>
        </w:r>
        <w:r w:rsidR="00CC5C49" w:rsidRPr="00CC5C49">
          <w:t xml:space="preserve"> (or </w:t>
        </w:r>
        <w:r w:rsidR="00CC5C49" w:rsidRPr="00CC5C49">
          <w:rPr>
            <w:i/>
          </w:rPr>
          <w:t>SystemInformationBlockType31-NB</w:t>
        </w:r>
        <w:r w:rsidR="00CC5C49" w:rsidRPr="00CC5C49">
          <w:rPr>
            <w:lang w:eastAsia="zh-TW"/>
          </w:rPr>
          <w:t>)</w:t>
        </w:r>
      </w:ins>
      <w:ins w:id="40" w:author="Google [Ming-Hung]" w:date="2025-10-03T14:26:00Z">
        <w:r w:rsidR="00CC5C49">
          <w:rPr>
            <w:lang w:eastAsia="zh-TW"/>
          </w:rPr>
          <w:t xml:space="preserve"> and </w:t>
        </w:r>
      </w:ins>
      <w:ins w:id="41" w:author="Google [Ming-Hung]" w:date="2025-10-03T14:28:00Z">
        <w:r w:rsidR="00CC5C49" w:rsidRPr="00871E43">
          <w:rPr>
            <w:i/>
            <w:lang w:eastAsia="zh-TW"/>
          </w:rPr>
          <w:t>sf-OperationMode</w:t>
        </w:r>
        <w:r w:rsidR="00CC5C49" w:rsidRPr="00C25E40">
          <w:rPr>
            <w:lang w:eastAsia="zh-TW"/>
          </w:rPr>
          <w:t xml:space="preserve"> is </w:t>
        </w:r>
        <w:r w:rsidR="00CC5C49">
          <w:rPr>
            <w:lang w:eastAsia="zh-TW"/>
          </w:rPr>
          <w:t xml:space="preserve">presented in </w:t>
        </w:r>
      </w:ins>
      <w:ins w:id="42" w:author="Google [Ming-Hung]" w:date="2025-10-03T14:29:00Z">
        <w:r w:rsidR="00CC5C49" w:rsidRPr="00683979">
          <w:rPr>
            <w:i/>
          </w:rPr>
          <w:t>SystemInformationBlockType1</w:t>
        </w:r>
      </w:ins>
      <w:ins w:id="43" w:author="Google [Ming-Hung]" w:date="2025-10-03T14:28:00Z">
        <w:r w:rsidR="00CC5C49">
          <w:rPr>
            <w:lang w:eastAsia="zh-TW"/>
          </w:rPr>
          <w:t xml:space="preserve"> </w:t>
        </w:r>
      </w:ins>
      <w:ins w:id="44" w:author="Google [Ming-Hung]" w:date="2025-10-03T14:29:00Z">
        <w:r w:rsidR="00CC5C49" w:rsidRPr="00683979">
          <w:rPr>
            <w:i/>
          </w:rPr>
          <w:t>(</w:t>
        </w:r>
        <w:r w:rsidR="00CC5C49" w:rsidRPr="00683979">
          <w:t xml:space="preserve">or </w:t>
        </w:r>
        <w:r w:rsidR="00CC5C49" w:rsidRPr="00683979">
          <w:rPr>
            <w:i/>
          </w:rPr>
          <w:t>SystemInformationBlockType1-NB)</w:t>
        </w:r>
        <w:r w:rsidR="00CC5C49">
          <w:rPr>
            <w:i/>
          </w:rPr>
          <w:t xml:space="preserve"> </w:t>
        </w:r>
      </w:ins>
      <w:ins w:id="45" w:author="Google [Ming-Hung]" w:date="2025-10-03T14:28:00Z">
        <w:r w:rsidR="00CC5C49">
          <w:rPr>
            <w:lang w:eastAsia="zh-TW"/>
          </w:rPr>
          <w:t>with the value</w:t>
        </w:r>
        <w:r w:rsidR="00CC5C49" w:rsidRPr="00C25E40">
          <w:rPr>
            <w:lang w:eastAsia="zh-TW"/>
          </w:rPr>
          <w:t xml:space="preserve"> </w:t>
        </w:r>
        <w:r w:rsidR="00CC5C49" w:rsidRPr="009917FC">
          <w:rPr>
            <w:lang w:eastAsia="zh-TW"/>
          </w:rPr>
          <w:t>‘</w:t>
        </w:r>
        <w:r w:rsidR="00CC5C49">
          <w:rPr>
            <w:i/>
            <w:lang w:eastAsia="zh-TW"/>
          </w:rPr>
          <w:t>notBarred</w:t>
        </w:r>
        <w:r w:rsidR="00CC5C49" w:rsidRPr="009917FC">
          <w:rPr>
            <w:lang w:eastAsia="zh-TW"/>
          </w:rPr>
          <w:t>’</w:t>
        </w:r>
      </w:ins>
      <w:r w:rsidRPr="00683979">
        <w:t>.</w:t>
      </w:r>
    </w:p>
    <w:p w14:paraId="5D23B707" w14:textId="77777777" w:rsidR="00683979" w:rsidRPr="00683979" w:rsidRDefault="00683979" w:rsidP="00683979">
      <w:pPr>
        <w:pStyle w:val="B3"/>
      </w:pPr>
      <w:r w:rsidRPr="00683979">
        <w:t>-</w:t>
      </w:r>
      <w:r w:rsidRPr="00683979">
        <w:tab/>
        <w:t xml:space="preserve">If the field </w:t>
      </w:r>
      <w:r w:rsidRPr="00683979">
        <w:rPr>
          <w:i/>
        </w:rPr>
        <w:t>intraFreqReselection</w:t>
      </w:r>
      <w:r w:rsidRPr="00683979">
        <w:t xml:space="preserve"> in field </w:t>
      </w:r>
      <w:r w:rsidRPr="00683979">
        <w:rPr>
          <w:i/>
        </w:rPr>
        <w:t>cellAccessRelatedInfo</w:t>
      </w:r>
      <w:r w:rsidRPr="00683979">
        <w:t xml:space="preserve"> in </w:t>
      </w:r>
      <w:r w:rsidRPr="00683979">
        <w:rPr>
          <w:i/>
        </w:rPr>
        <w:t>SystemInformationBlockType1</w:t>
      </w:r>
      <w:r w:rsidRPr="00683979">
        <w:t xml:space="preserve"> (or </w:t>
      </w:r>
      <w:r w:rsidRPr="00683979">
        <w:rPr>
          <w:i/>
        </w:rPr>
        <w:t>SystemInformationBlockType1-BR</w:t>
      </w:r>
      <w:r w:rsidRPr="00683979">
        <w:t xml:space="preserve"> message or </w:t>
      </w:r>
      <w:r w:rsidRPr="00683979">
        <w:rPr>
          <w:i/>
        </w:rPr>
        <w:t>SystemInformationBlockType1-NB</w:t>
      </w:r>
      <w:r w:rsidRPr="00683979">
        <w:t>) message is set to "not allowed" the UE shall not re-select a cell on the same frequency as the barred cell;</w:t>
      </w:r>
    </w:p>
    <w:p w14:paraId="3E31711E" w14:textId="76154F06" w:rsidR="00683979" w:rsidRPr="00683979" w:rsidRDefault="00683979" w:rsidP="00683979">
      <w:pPr>
        <w:pStyle w:val="B4"/>
      </w:pPr>
      <w:r w:rsidRPr="00683979">
        <w:t>-</w:t>
      </w:r>
      <w:r w:rsidRPr="00683979">
        <w:tab/>
        <w:t>The UE shall exclude the barred cell and the cells on the same frequency as a candidate for cell selection/reselection for 300 seconds</w:t>
      </w:r>
      <w:ins w:id="46" w:author="Google [Ming-Hung]" w:date="2025-10-03T14:34:00Z">
        <w:r w:rsidR="00CB142F">
          <w:t xml:space="preserve">, or until </w:t>
        </w:r>
        <w:r w:rsidR="00CB142F" w:rsidRPr="00425563">
          <w:rPr>
            <w:i/>
            <w:lang w:eastAsia="zh-TW"/>
          </w:rPr>
          <w:t>t-ModeSwitching</w:t>
        </w:r>
        <w:r w:rsidR="00CB142F">
          <w:rPr>
            <w:i/>
            <w:lang w:eastAsia="zh-TW"/>
          </w:rPr>
          <w:t xml:space="preserve"> </w:t>
        </w:r>
        <w:r w:rsidR="00CB142F" w:rsidRPr="00CC5C49">
          <w:rPr>
            <w:lang w:eastAsia="zh-TW"/>
          </w:rPr>
          <w:t xml:space="preserve">if </w:t>
        </w:r>
        <w:r w:rsidR="00CB142F" w:rsidRPr="00425563">
          <w:rPr>
            <w:i/>
            <w:lang w:eastAsia="zh-TW"/>
          </w:rPr>
          <w:t>t-ModeSwitching</w:t>
        </w:r>
        <w:r w:rsidR="00CB142F" w:rsidRPr="00CC5C49">
          <w:rPr>
            <w:lang w:eastAsia="zh-TW"/>
          </w:rPr>
          <w:t xml:space="preserve"> </w:t>
        </w:r>
        <w:r w:rsidR="00CB142F">
          <w:rPr>
            <w:lang w:eastAsia="zh-TW"/>
          </w:rPr>
          <w:t xml:space="preserve">is </w:t>
        </w:r>
        <w:r w:rsidR="00CB142F" w:rsidRPr="00CC5C49">
          <w:rPr>
            <w:lang w:eastAsia="zh-TW"/>
          </w:rPr>
          <w:t xml:space="preserve">present in </w:t>
        </w:r>
        <w:r w:rsidR="00CB142F" w:rsidRPr="00CC5C49">
          <w:rPr>
            <w:i/>
          </w:rPr>
          <w:t>SystemInformationBlockType31</w:t>
        </w:r>
        <w:r w:rsidR="00CB142F" w:rsidRPr="00CC5C49">
          <w:t xml:space="preserve"> (or </w:t>
        </w:r>
        <w:r w:rsidR="00CB142F" w:rsidRPr="00CC5C49">
          <w:rPr>
            <w:i/>
          </w:rPr>
          <w:t>SystemInformationBlockType31-NB</w:t>
        </w:r>
        <w:r w:rsidR="00CB142F" w:rsidRPr="00CC5C49">
          <w:rPr>
            <w:lang w:eastAsia="zh-TW"/>
          </w:rPr>
          <w:t>)</w:t>
        </w:r>
        <w:r w:rsidR="00CB142F">
          <w:rPr>
            <w:lang w:eastAsia="zh-TW"/>
          </w:rPr>
          <w:t xml:space="preserve"> and </w:t>
        </w:r>
        <w:r w:rsidR="00CB142F" w:rsidRPr="00871E43">
          <w:rPr>
            <w:i/>
            <w:lang w:eastAsia="zh-TW"/>
          </w:rPr>
          <w:t>sf-OperationMode</w:t>
        </w:r>
        <w:r w:rsidR="00CB142F" w:rsidRPr="00C25E40">
          <w:rPr>
            <w:lang w:eastAsia="zh-TW"/>
          </w:rPr>
          <w:t xml:space="preserve"> is </w:t>
        </w:r>
        <w:r w:rsidR="00CB142F">
          <w:rPr>
            <w:lang w:eastAsia="zh-TW"/>
          </w:rPr>
          <w:t xml:space="preserve">presented in </w:t>
        </w:r>
        <w:r w:rsidR="00CB142F" w:rsidRPr="00683979">
          <w:rPr>
            <w:i/>
          </w:rPr>
          <w:t>SystemInformationBlockType1</w:t>
        </w:r>
        <w:r w:rsidR="00CB142F">
          <w:rPr>
            <w:lang w:eastAsia="zh-TW"/>
          </w:rPr>
          <w:t xml:space="preserve"> </w:t>
        </w:r>
        <w:r w:rsidR="00CB142F" w:rsidRPr="00683979">
          <w:rPr>
            <w:i/>
          </w:rPr>
          <w:t>(</w:t>
        </w:r>
        <w:r w:rsidR="00CB142F" w:rsidRPr="00683979">
          <w:t xml:space="preserve">or </w:t>
        </w:r>
        <w:r w:rsidR="00CB142F" w:rsidRPr="00683979">
          <w:rPr>
            <w:i/>
          </w:rPr>
          <w:t>SystemInformationBlockType1-NB)</w:t>
        </w:r>
        <w:r w:rsidR="00CB142F">
          <w:rPr>
            <w:i/>
          </w:rPr>
          <w:t xml:space="preserve"> </w:t>
        </w:r>
        <w:r w:rsidR="00CB142F">
          <w:rPr>
            <w:lang w:eastAsia="zh-TW"/>
          </w:rPr>
          <w:t>with the value</w:t>
        </w:r>
        <w:r w:rsidR="00CB142F" w:rsidRPr="00C25E40">
          <w:rPr>
            <w:lang w:eastAsia="zh-TW"/>
          </w:rPr>
          <w:t xml:space="preserve"> </w:t>
        </w:r>
        <w:r w:rsidR="00CB142F" w:rsidRPr="009917FC">
          <w:rPr>
            <w:lang w:eastAsia="zh-TW"/>
          </w:rPr>
          <w:t>‘</w:t>
        </w:r>
        <w:r w:rsidR="00CB142F">
          <w:rPr>
            <w:i/>
            <w:lang w:eastAsia="zh-TW"/>
          </w:rPr>
          <w:t>notBarred</w:t>
        </w:r>
        <w:r w:rsidR="00CB142F" w:rsidRPr="009917FC">
          <w:rPr>
            <w:lang w:eastAsia="zh-TW"/>
          </w:rPr>
          <w:t>’</w:t>
        </w:r>
      </w:ins>
      <w:r w:rsidRPr="00683979">
        <w:t>.</w:t>
      </w:r>
    </w:p>
    <w:p w14:paraId="41F089F2" w14:textId="5EAF3717" w:rsidR="00D81644" w:rsidRPr="00683979" w:rsidRDefault="00683979" w:rsidP="00683979">
      <w:pPr>
        <w:rPr>
          <w:rFonts w:ascii="Times New Roman" w:hAnsi="Times New Roman" w:cs="Times New Roman"/>
        </w:rPr>
      </w:pPr>
      <w:r w:rsidRPr="00683979">
        <w:rPr>
          <w:rFonts w:ascii="Times New Roman" w:hAnsi="Times New Roman" w:cs="Times New Roman"/>
        </w:rPr>
        <w:t>The cell selection of another cell may also include a change of RAT or, if the previous and selected cell are both E-UTRA cells, a change of the CN type</w:t>
      </w:r>
      <w:r>
        <w:rPr>
          <w:rFonts w:ascii="Times New Roman" w:hAnsi="Times New Roman" w:cs="Times New Roman"/>
        </w:rPr>
        <w:t>.</w:t>
      </w:r>
    </w:p>
    <w:p w14:paraId="55B23546" w14:textId="77777777" w:rsidR="00D81644" w:rsidRPr="00683979" w:rsidRDefault="00D81644" w:rsidP="00D81644">
      <w:pPr>
        <w:pStyle w:val="Reference"/>
        <w:numPr>
          <w:ilvl w:val="0"/>
          <w:numId w:val="0"/>
        </w:numPr>
        <w:ind w:left="360" w:hanging="360"/>
        <w:rPr>
          <w:rFonts w:ascii="Times New Roman" w:hAnsi="Times New Roman"/>
        </w:rPr>
      </w:pPr>
    </w:p>
    <w:p w14:paraId="1D9D9D9D" w14:textId="3AA51197" w:rsidR="00C5718F" w:rsidRDefault="00C5718F" w:rsidP="00C5718F">
      <w:pPr>
        <w:pStyle w:val="Heading1"/>
        <w:numPr>
          <w:ilvl w:val="0"/>
          <w:numId w:val="0"/>
        </w:numPr>
        <w:ind w:left="432" w:hanging="432"/>
      </w:pPr>
      <w:r>
        <w:t>A</w:t>
      </w:r>
      <w:r w:rsidR="004813E2">
        <w:t>nnex</w:t>
      </w:r>
      <w:r w:rsidR="00D81644">
        <w:t xml:space="preserve"> B</w:t>
      </w:r>
      <w:r>
        <w:t xml:space="preserve">: TP for </w:t>
      </w:r>
      <w:r w:rsidR="00D465B1">
        <w:rPr>
          <w:lang w:eastAsia="zh-TW"/>
        </w:rPr>
        <w:t>triggering the measurement for cell reselection</w:t>
      </w:r>
    </w:p>
    <w:p w14:paraId="42B4606F" w14:textId="375AB5E3" w:rsidR="00C5718F" w:rsidRDefault="00C5718F" w:rsidP="00C5718F">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w:t>
      </w:r>
      <w:r w:rsidR="00CE0D30" w:rsidRPr="00AB0AF6">
        <w:rPr>
          <w:rFonts w:hint="eastAsia"/>
        </w:rPr>
        <w:t>TS 3</w:t>
      </w:r>
      <w:r w:rsidR="00CE0D30">
        <w:t>6</w:t>
      </w:r>
      <w:r w:rsidR="00CE0D30" w:rsidRPr="00AB0AF6">
        <w:rPr>
          <w:rFonts w:hint="eastAsia"/>
        </w:rPr>
        <w:t>.</w:t>
      </w:r>
      <w:r w:rsidR="00CE0D30" w:rsidRPr="00AB0AF6">
        <w:t>3</w:t>
      </w:r>
      <w:r w:rsidR="00CE0D30">
        <w:t>04</w:t>
      </w:r>
      <w:r w:rsidRPr="00AB0AF6">
        <w:rPr>
          <w:rFonts w:hint="eastAsia"/>
        </w:rPr>
        <w:t xml:space="preserve"> </w:t>
      </w:r>
      <w:r w:rsidR="00152A13">
        <w:t xml:space="preserve">v19.0.0 </w:t>
      </w:r>
      <w:r w:rsidRPr="00AB0AF6">
        <w:rPr>
          <w:rFonts w:hint="eastAsia"/>
        </w:rPr>
        <w:t>---------------------------------------------------</w:t>
      </w:r>
      <w:bookmarkStart w:id="47" w:name="_Toc20486720"/>
      <w:bookmarkStart w:id="48" w:name="_Toc29342012"/>
      <w:bookmarkStart w:id="49" w:name="_Toc29343151"/>
      <w:bookmarkStart w:id="50" w:name="_Toc36566399"/>
      <w:bookmarkStart w:id="51" w:name="_Toc36809806"/>
      <w:bookmarkStart w:id="52" w:name="_Toc36846170"/>
      <w:bookmarkStart w:id="53" w:name="_Toc36938823"/>
      <w:bookmarkStart w:id="54" w:name="_Toc37081802"/>
      <w:bookmarkStart w:id="55" w:name="_Toc46480425"/>
      <w:bookmarkStart w:id="56" w:name="_Toc46481659"/>
      <w:bookmarkStart w:id="57" w:name="_Toc46482893"/>
      <w:bookmarkStart w:id="58" w:name="_Toc185640048"/>
      <w:bookmarkStart w:id="59" w:name="_Toc193473730"/>
    </w:p>
    <w:p w14:paraId="6C6A9F48" w14:textId="77777777" w:rsidR="002839C9" w:rsidRPr="001B769F" w:rsidRDefault="002839C9" w:rsidP="001B769F">
      <w:pPr>
        <w:rPr>
          <w:noProof/>
          <w:sz w:val="24"/>
          <w:szCs w:val="24"/>
        </w:rPr>
      </w:pPr>
      <w:bookmarkStart w:id="60" w:name="_Toc29237897"/>
      <w:bookmarkStart w:id="61" w:name="_Toc37235796"/>
      <w:bookmarkStart w:id="62" w:name="_Toc46499502"/>
      <w:bookmarkStart w:id="63" w:name="_Toc52492234"/>
      <w:bookmarkStart w:id="64" w:name="_Toc201696586"/>
      <w:bookmarkEnd w:id="47"/>
      <w:bookmarkEnd w:id="48"/>
      <w:bookmarkEnd w:id="49"/>
      <w:bookmarkEnd w:id="50"/>
      <w:bookmarkEnd w:id="51"/>
      <w:bookmarkEnd w:id="52"/>
      <w:bookmarkEnd w:id="53"/>
      <w:bookmarkEnd w:id="54"/>
      <w:bookmarkEnd w:id="55"/>
      <w:bookmarkEnd w:id="56"/>
      <w:bookmarkEnd w:id="57"/>
      <w:bookmarkEnd w:id="58"/>
      <w:bookmarkEnd w:id="59"/>
      <w:r w:rsidRPr="001B769F">
        <w:rPr>
          <w:noProof/>
          <w:sz w:val="24"/>
          <w:szCs w:val="24"/>
        </w:rPr>
        <w:t>5.2.4.2</w:t>
      </w:r>
      <w:r w:rsidRPr="001B769F">
        <w:rPr>
          <w:noProof/>
          <w:sz w:val="24"/>
          <w:szCs w:val="24"/>
        </w:rPr>
        <w:tab/>
        <w:t>Measurement rules for cell re-selection</w:t>
      </w:r>
      <w:bookmarkEnd w:id="60"/>
      <w:bookmarkEnd w:id="61"/>
      <w:bookmarkEnd w:id="62"/>
      <w:bookmarkEnd w:id="63"/>
      <w:bookmarkEnd w:id="64"/>
    </w:p>
    <w:p w14:paraId="516D8E1B" w14:textId="77777777" w:rsidR="002839C9" w:rsidRPr="000C1404" w:rsidRDefault="002839C9" w:rsidP="002839C9">
      <w:pPr>
        <w:rPr>
          <w:rFonts w:ascii="Times New Roman" w:hAnsi="Times New Roman" w:cs="Times New Roman"/>
        </w:rPr>
      </w:pPr>
      <w:r w:rsidRPr="000C1404">
        <w:rPr>
          <w:rFonts w:ascii="Times New Roman" w:hAnsi="Times New Roman" w:cs="Times New Roman"/>
        </w:rPr>
        <w:t>For NB-IoT measurement rules for cell re-selection is defined in clause 5.2.4.2.a.</w:t>
      </w:r>
    </w:p>
    <w:p w14:paraId="72F192DF" w14:textId="77777777" w:rsidR="002839C9" w:rsidRPr="000C1404" w:rsidRDefault="002839C9" w:rsidP="002839C9">
      <w:pPr>
        <w:rPr>
          <w:rFonts w:ascii="Times New Roman" w:hAnsi="Times New Roman" w:cs="Times New Roman"/>
        </w:rPr>
      </w:pPr>
      <w:r w:rsidRPr="000C1404">
        <w:rPr>
          <w:rFonts w:ascii="Times New Roman" w:hAnsi="Times New Roman" w:cs="Times New Roman"/>
        </w:rPr>
        <w:t>When evaluating Srxlev and Squal of non-serving cells for reselection purposes, the UE shall use parameters provided by the serving cell.</w:t>
      </w:r>
    </w:p>
    <w:p w14:paraId="389C78E3" w14:textId="77777777" w:rsidR="002839C9" w:rsidRPr="000C1404" w:rsidRDefault="002839C9" w:rsidP="002839C9">
      <w:pPr>
        <w:rPr>
          <w:rFonts w:ascii="Times New Roman" w:hAnsi="Times New Roman" w:cs="Times New Roman"/>
        </w:rPr>
      </w:pPr>
      <w:r w:rsidRPr="000C1404">
        <w:rPr>
          <w:rFonts w:ascii="Times New Roman" w:hAnsi="Times New Roman" w:cs="Times New Roman"/>
        </w:rPr>
        <w:t>Following rules are used by the UE to limit needed measurements:</w:t>
      </w:r>
    </w:p>
    <w:p w14:paraId="65D66A50" w14:textId="77777777" w:rsidR="002839C9" w:rsidRPr="000C1404" w:rsidRDefault="002839C9" w:rsidP="002839C9">
      <w:pPr>
        <w:pStyle w:val="B1"/>
      </w:pPr>
      <w:r w:rsidRPr="000C1404">
        <w:t>-</w:t>
      </w:r>
      <w:r w:rsidRPr="000C1404">
        <w:tab/>
        <w:t>If the measurements are performed using RSS as specified in [10] and the serving cell fulfils Srxlev</w:t>
      </w:r>
      <w:r w:rsidRPr="000C1404">
        <w:rPr>
          <w:vertAlign w:val="subscript"/>
        </w:rPr>
        <w:t xml:space="preserve"> </w:t>
      </w:r>
      <w:r w:rsidRPr="000C1404">
        <w:t>&gt; S</w:t>
      </w:r>
      <w:r w:rsidRPr="000C1404">
        <w:rPr>
          <w:vertAlign w:val="subscript"/>
        </w:rPr>
        <w:t>IntraSearchP</w:t>
      </w:r>
      <w:r w:rsidRPr="000C1404">
        <w:t>:</w:t>
      </w:r>
    </w:p>
    <w:p w14:paraId="6DB974B3" w14:textId="77777777" w:rsidR="002839C9" w:rsidRPr="000C1404" w:rsidRDefault="002839C9" w:rsidP="002839C9">
      <w:pPr>
        <w:pStyle w:val="B2"/>
        <w:rPr>
          <w:lang w:eastAsia="zh-CN"/>
        </w:rPr>
      </w:pPr>
      <w:bookmarkStart w:id="65" w:name="_Hlk152441191"/>
      <w:r w:rsidRPr="000C1404">
        <w:rPr>
          <w:lang w:eastAsia="zh-CN"/>
        </w:rPr>
        <w:t>-</w:t>
      </w:r>
      <w:r w:rsidRPr="000C1404">
        <w:rPr>
          <w:lang w:eastAsia="zh-CN"/>
        </w:rPr>
        <w:tab/>
        <w:t xml:space="preserve">If </w:t>
      </w:r>
      <w:r w:rsidRPr="000C1404">
        <w:rPr>
          <w:i/>
          <w:iCs/>
          <w:lang w:eastAsia="zh-CN"/>
        </w:rPr>
        <w:t xml:space="preserve">distanceThresh </w:t>
      </w:r>
      <w:r w:rsidRPr="000C1404">
        <w:rPr>
          <w:lang w:eastAsia="zh-CN"/>
        </w:rPr>
        <w:t xml:space="preserve">and </w:t>
      </w:r>
      <w:r w:rsidRPr="000C1404">
        <w:rPr>
          <w:i/>
          <w:iCs/>
          <w:lang w:eastAsia="zh-CN"/>
        </w:rPr>
        <w:t>referenceLocation</w:t>
      </w:r>
      <w:r w:rsidRPr="000C1404">
        <w:rPr>
          <w:lang w:eastAsia="zh-CN"/>
        </w:rPr>
        <w:t xml:space="preserve"> are broadcast in </w:t>
      </w:r>
      <w:r w:rsidRPr="000C1404">
        <w:rPr>
          <w:i/>
          <w:iCs/>
        </w:rPr>
        <w:t>SystemInformationBlockType31</w:t>
      </w:r>
      <w:r w:rsidRPr="000C1404">
        <w:rPr>
          <w:lang w:eastAsia="zh-CN"/>
        </w:rPr>
        <w:t xml:space="preserve">, and if </w:t>
      </w:r>
      <w:r w:rsidRPr="000C1404">
        <w:t xml:space="preserve">the </w:t>
      </w:r>
      <w:r w:rsidRPr="000C1404">
        <w:rPr>
          <w:lang w:eastAsia="zh-CN"/>
        </w:rPr>
        <w:t>UE has obtained its location information:</w:t>
      </w:r>
    </w:p>
    <w:p w14:paraId="7EBED79B"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fixedReferenceLocation</w:t>
      </w:r>
      <w:r w:rsidRPr="000C1404">
        <w:t xml:space="preserve"> and if the UE supports location-based measurement initiation (quasi-)Earth for fixed cell, </w:t>
      </w:r>
      <w:r w:rsidRPr="000C1404">
        <w:rPr>
          <w:i/>
          <w:iCs/>
        </w:rPr>
        <w:t>referenceLocation</w:t>
      </w:r>
      <w:r w:rsidRPr="000C1404">
        <w:t xml:space="preserve"> is used as serving cell reference location.</w:t>
      </w:r>
    </w:p>
    <w:p w14:paraId="7A625AC1" w14:textId="77777777" w:rsidR="002839C9" w:rsidRPr="000C1404" w:rsidRDefault="002839C9" w:rsidP="002839C9">
      <w:pPr>
        <w:pStyle w:val="B4"/>
      </w:pPr>
      <w:r w:rsidRPr="000C1404">
        <w:t>-</w:t>
      </w:r>
      <w:r w:rsidRPr="000C1404">
        <w:tab/>
        <w:t xml:space="preserve">If the distance between the UE and the serving cell reference location is shorter than </w:t>
      </w:r>
      <w:r w:rsidRPr="000C1404">
        <w:rPr>
          <w:i/>
          <w:iCs/>
        </w:rPr>
        <w:t>distanceThresh</w:t>
      </w:r>
      <w:r w:rsidRPr="000C1404">
        <w:t>, the UE may choose not to perform intra-frequency measurements.</w:t>
      </w:r>
    </w:p>
    <w:p w14:paraId="2A408B49" w14:textId="77777777" w:rsidR="002839C9" w:rsidRPr="000C1404" w:rsidRDefault="002839C9" w:rsidP="002839C9">
      <w:pPr>
        <w:pStyle w:val="B4"/>
      </w:pPr>
      <w:r w:rsidRPr="000C1404">
        <w:t>-</w:t>
      </w:r>
      <w:r w:rsidRPr="000C1404">
        <w:tab/>
        <w:t>Else, the UE shall perform intra-frequency measurements.</w:t>
      </w:r>
    </w:p>
    <w:p w14:paraId="092C3C06"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movingReferenceLocation</w:t>
      </w:r>
      <w:r w:rsidRPr="000C1404">
        <w:t xml:space="preserve"> and if the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p>
    <w:p w14:paraId="0107771E" w14:textId="77777777" w:rsidR="002839C9" w:rsidRPr="000C1404" w:rsidRDefault="002839C9" w:rsidP="002839C9">
      <w:pPr>
        <w:pStyle w:val="B4"/>
      </w:pPr>
      <w:r w:rsidRPr="000C1404">
        <w:t>-</w:t>
      </w:r>
      <w:r w:rsidRPr="000C1404">
        <w:tab/>
        <w:t xml:space="preserve">If the distance between the UE and the serving cell reference location is shorter than </w:t>
      </w:r>
      <w:r w:rsidRPr="000C1404">
        <w:rPr>
          <w:i/>
          <w:iCs/>
        </w:rPr>
        <w:t>distanceThresh</w:t>
      </w:r>
      <w:r w:rsidRPr="000C1404">
        <w:t>, the UE may choose not to perform intra-frequency measurements.</w:t>
      </w:r>
    </w:p>
    <w:p w14:paraId="16717193" w14:textId="77777777" w:rsidR="002839C9" w:rsidRPr="000C1404" w:rsidRDefault="002839C9" w:rsidP="002839C9">
      <w:pPr>
        <w:pStyle w:val="B4"/>
      </w:pPr>
      <w:r w:rsidRPr="000C1404">
        <w:t>-</w:t>
      </w:r>
      <w:r w:rsidRPr="000C1404">
        <w:tab/>
        <w:t>Else, the UE shall perform intra-frequency measurements.</w:t>
      </w:r>
      <w:bookmarkEnd w:id="65"/>
    </w:p>
    <w:p w14:paraId="191EC64F" w14:textId="77777777" w:rsidR="002839C9" w:rsidRPr="000C1404" w:rsidRDefault="002839C9" w:rsidP="002839C9">
      <w:pPr>
        <w:pStyle w:val="B3"/>
      </w:pPr>
      <w:r w:rsidRPr="000C1404">
        <w:t>-</w:t>
      </w:r>
      <w:r w:rsidRPr="000C1404">
        <w:tab/>
        <w:t>Else, the UE may choose not to perform intra-frequency measurements.</w:t>
      </w:r>
    </w:p>
    <w:p w14:paraId="4CAA82A1" w14:textId="77777777" w:rsidR="002839C9" w:rsidRPr="000C1404" w:rsidRDefault="002839C9" w:rsidP="002839C9">
      <w:pPr>
        <w:pStyle w:val="B2"/>
      </w:pPr>
      <w:r w:rsidRPr="000C1404">
        <w:rPr>
          <w:lang w:eastAsia="zh-CN"/>
        </w:rPr>
        <w:t>-</w:t>
      </w:r>
      <w:r w:rsidRPr="000C1404">
        <w:rPr>
          <w:lang w:eastAsia="zh-CN"/>
        </w:rPr>
        <w:tab/>
      </w:r>
      <w:r w:rsidRPr="000C1404">
        <w:t>Else, the UE may choose not to perform intra-frequency measurements.</w:t>
      </w:r>
    </w:p>
    <w:p w14:paraId="446225FB" w14:textId="77777777" w:rsidR="002839C9" w:rsidRPr="000C1404" w:rsidRDefault="002839C9" w:rsidP="002839C9">
      <w:pPr>
        <w:pStyle w:val="B1"/>
      </w:pPr>
      <w:r w:rsidRPr="000C1404">
        <w:lastRenderedPageBreak/>
        <w:t>-</w:t>
      </w:r>
      <w:r w:rsidRPr="000C1404">
        <w:tab/>
        <w:t>Else if the serving cell fulfils Srxlev</w:t>
      </w:r>
      <w:r w:rsidRPr="000C1404">
        <w:rPr>
          <w:vertAlign w:val="subscript"/>
        </w:rPr>
        <w:t xml:space="preserve"> </w:t>
      </w:r>
      <w:r w:rsidRPr="000C1404">
        <w:t>&gt; S</w:t>
      </w:r>
      <w:r w:rsidRPr="000C1404">
        <w:rPr>
          <w:vertAlign w:val="subscript"/>
        </w:rPr>
        <w:t>IntraSearchP</w:t>
      </w:r>
      <w:r w:rsidRPr="000C1404">
        <w:t xml:space="preserve"> and Squal &gt; S</w:t>
      </w:r>
      <w:r w:rsidRPr="000C1404">
        <w:rPr>
          <w:vertAlign w:val="subscript"/>
        </w:rPr>
        <w:t>IntraSearchQ</w:t>
      </w:r>
      <w:r w:rsidRPr="000C1404">
        <w:t>:</w:t>
      </w:r>
    </w:p>
    <w:p w14:paraId="0457D4EB" w14:textId="77777777" w:rsidR="002839C9" w:rsidRPr="000C1404" w:rsidRDefault="002839C9" w:rsidP="002839C9">
      <w:pPr>
        <w:pStyle w:val="B2"/>
        <w:rPr>
          <w:lang w:eastAsia="zh-CN"/>
        </w:rPr>
      </w:pPr>
      <w:r w:rsidRPr="000C1404">
        <w:rPr>
          <w:lang w:eastAsia="zh-CN"/>
        </w:rPr>
        <w:t>-</w:t>
      </w:r>
      <w:r w:rsidRPr="000C1404">
        <w:rPr>
          <w:lang w:eastAsia="zh-CN"/>
        </w:rPr>
        <w:tab/>
        <w:t xml:space="preserve">If </w:t>
      </w:r>
      <w:r w:rsidRPr="000C1404">
        <w:rPr>
          <w:i/>
          <w:iCs/>
          <w:lang w:eastAsia="zh-CN"/>
        </w:rPr>
        <w:t xml:space="preserve">distanceThresh </w:t>
      </w:r>
      <w:r w:rsidRPr="000C1404">
        <w:rPr>
          <w:lang w:eastAsia="zh-CN"/>
        </w:rPr>
        <w:t xml:space="preserve">and </w:t>
      </w:r>
      <w:r w:rsidRPr="000C1404">
        <w:rPr>
          <w:i/>
          <w:iCs/>
          <w:lang w:eastAsia="zh-CN"/>
        </w:rPr>
        <w:t>referenceLocation</w:t>
      </w:r>
      <w:r w:rsidRPr="000C1404">
        <w:rPr>
          <w:lang w:eastAsia="zh-CN"/>
        </w:rPr>
        <w:t xml:space="preserve"> are broadcast in </w:t>
      </w:r>
      <w:r w:rsidRPr="000C1404">
        <w:rPr>
          <w:i/>
          <w:iCs/>
        </w:rPr>
        <w:t>SystemInformationBlockType31</w:t>
      </w:r>
      <w:r w:rsidRPr="000C1404">
        <w:rPr>
          <w:lang w:eastAsia="zh-CN"/>
        </w:rPr>
        <w:t xml:space="preserve">, and if </w:t>
      </w:r>
      <w:r w:rsidRPr="000C1404">
        <w:t xml:space="preserve">the </w:t>
      </w:r>
      <w:r w:rsidRPr="000C1404">
        <w:rPr>
          <w:lang w:eastAsia="zh-CN"/>
        </w:rPr>
        <w:t>UE has obtained its location information:</w:t>
      </w:r>
    </w:p>
    <w:p w14:paraId="389000D5"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fixedReferenceLocation</w:t>
      </w:r>
      <w:r w:rsidRPr="000C1404">
        <w:t xml:space="preserve"> and if the UE supports location-based measurement initiation for (quasi-)Earth fixed cell, the </w:t>
      </w:r>
      <w:r w:rsidRPr="000C1404">
        <w:rPr>
          <w:i/>
          <w:iCs/>
        </w:rPr>
        <w:t>referenceLocation</w:t>
      </w:r>
      <w:r w:rsidRPr="000C1404">
        <w:t xml:space="preserve"> is used as serving cell reference location.</w:t>
      </w:r>
    </w:p>
    <w:p w14:paraId="077CAD78" w14:textId="77777777" w:rsidR="002839C9" w:rsidRPr="000C1404" w:rsidRDefault="002839C9" w:rsidP="002839C9">
      <w:pPr>
        <w:pStyle w:val="B4"/>
      </w:pPr>
      <w:r w:rsidRPr="000C1404">
        <w:t>-</w:t>
      </w:r>
      <w:r w:rsidRPr="000C1404">
        <w:tab/>
        <w:t>If the distance between the UE and the serving cell reference location, the UE may choose not to perform intra-frequency measurements.</w:t>
      </w:r>
    </w:p>
    <w:p w14:paraId="55179003" w14:textId="77777777" w:rsidR="002839C9" w:rsidRPr="000C1404" w:rsidRDefault="002839C9" w:rsidP="002839C9">
      <w:pPr>
        <w:pStyle w:val="B4"/>
      </w:pPr>
      <w:r w:rsidRPr="000C1404">
        <w:t>-</w:t>
      </w:r>
      <w:r w:rsidRPr="000C1404">
        <w:tab/>
        <w:t>Else, the UE shall perform intra-frequency measurements.</w:t>
      </w:r>
    </w:p>
    <w:p w14:paraId="03FC9E82"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movingReferenceLocation</w:t>
      </w:r>
      <w:r w:rsidRPr="000C1404">
        <w:t xml:space="preserve"> and if the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r w:rsidRPr="000C1404">
        <w:t>.</w:t>
      </w:r>
    </w:p>
    <w:p w14:paraId="0D59856C" w14:textId="77777777" w:rsidR="002839C9" w:rsidRPr="000C1404" w:rsidRDefault="002839C9" w:rsidP="002839C9">
      <w:pPr>
        <w:pStyle w:val="B4"/>
      </w:pPr>
      <w:r w:rsidRPr="000C1404">
        <w:t>-</w:t>
      </w:r>
      <w:r w:rsidRPr="000C1404">
        <w:tab/>
        <w:t>If the distance between the UE and the serving cell reference location is shorter than distanceThresh, the UE may choose not to perform intra-frequency measurements.</w:t>
      </w:r>
    </w:p>
    <w:p w14:paraId="3E602972" w14:textId="77777777" w:rsidR="002839C9" w:rsidRPr="000C1404" w:rsidRDefault="002839C9" w:rsidP="002839C9">
      <w:pPr>
        <w:pStyle w:val="B4"/>
      </w:pPr>
      <w:r w:rsidRPr="000C1404">
        <w:t>-</w:t>
      </w:r>
      <w:r w:rsidRPr="000C1404">
        <w:tab/>
        <w:t>Else, the UE shall perform intra-frequency measurements.</w:t>
      </w:r>
    </w:p>
    <w:p w14:paraId="0A22D083" w14:textId="77777777" w:rsidR="002839C9" w:rsidRPr="000C1404" w:rsidRDefault="002839C9" w:rsidP="002839C9">
      <w:pPr>
        <w:pStyle w:val="B3"/>
      </w:pPr>
      <w:r w:rsidRPr="000C1404">
        <w:t>-</w:t>
      </w:r>
      <w:r w:rsidRPr="000C1404">
        <w:tab/>
        <w:t>Else, the UE may choose not to perform intra-frequency measurements.</w:t>
      </w:r>
    </w:p>
    <w:p w14:paraId="74A5D9C0" w14:textId="77777777" w:rsidR="002839C9" w:rsidRPr="000C1404" w:rsidRDefault="002839C9" w:rsidP="002839C9">
      <w:pPr>
        <w:pStyle w:val="B2"/>
      </w:pPr>
      <w:r w:rsidRPr="000C1404">
        <w:rPr>
          <w:lang w:eastAsia="zh-CN"/>
        </w:rPr>
        <w:t>-</w:t>
      </w:r>
      <w:r w:rsidRPr="000C1404">
        <w:rPr>
          <w:lang w:eastAsia="zh-CN"/>
        </w:rPr>
        <w:tab/>
      </w:r>
      <w:r w:rsidRPr="000C1404">
        <w:t>Else, the UE may choose not to perform intra-frequency measurements.</w:t>
      </w:r>
    </w:p>
    <w:p w14:paraId="199F8261" w14:textId="77777777" w:rsidR="002839C9" w:rsidRPr="000C1404" w:rsidRDefault="002839C9" w:rsidP="002839C9">
      <w:pPr>
        <w:pStyle w:val="B1"/>
      </w:pPr>
      <w:r w:rsidRPr="000C1404">
        <w:t>-</w:t>
      </w:r>
      <w:r w:rsidRPr="000C1404">
        <w:tab/>
        <w:t>Otherwise, the UE shall perform intra-frequency measurements.</w:t>
      </w:r>
    </w:p>
    <w:p w14:paraId="17597ECF" w14:textId="77777777" w:rsidR="002839C9" w:rsidRPr="000C1404" w:rsidRDefault="002839C9" w:rsidP="002839C9">
      <w:pPr>
        <w:pStyle w:val="B1"/>
      </w:pPr>
      <w:r w:rsidRPr="000C1404">
        <w:rPr>
          <w:lang w:eastAsia="zh-CN"/>
        </w:rPr>
        <w:t>-</w:t>
      </w:r>
      <w:r w:rsidRPr="000C1404">
        <w:rPr>
          <w:lang w:eastAsia="zh-CN"/>
        </w:rPr>
        <w:tab/>
        <w:t xml:space="preserve">The UE shall apply the following rules for E-UTRAN inter-frequencies and inter-RAT frequencies which are indicated in </w:t>
      </w:r>
      <w:r w:rsidRPr="000C1404">
        <w:t>system information</w:t>
      </w:r>
      <w:r w:rsidRPr="000C1404">
        <w:rPr>
          <w:lang w:eastAsia="zh-CN"/>
        </w:rPr>
        <w:t xml:space="preserve"> and for which the UE has priority provided as defined in 5.2.4.1:</w:t>
      </w:r>
    </w:p>
    <w:p w14:paraId="5F628E2F" w14:textId="77777777" w:rsidR="002839C9" w:rsidRPr="000C1404" w:rsidRDefault="002839C9" w:rsidP="002839C9">
      <w:pPr>
        <w:pStyle w:val="B2"/>
      </w:pPr>
      <w:r w:rsidRPr="000C1404">
        <w:rPr>
          <w:lang w:eastAsia="zh-CN"/>
        </w:rPr>
        <w:t>-</w:t>
      </w:r>
      <w:r w:rsidRPr="000C1404">
        <w:rPr>
          <w:lang w:eastAsia="zh-CN"/>
        </w:rPr>
        <w:tab/>
        <w:t xml:space="preserve">For an E-UTRAN inter-frequency or inter-RAT frequency with a reselection priority higher than the reselection priority of the current E-UTRA frequency </w:t>
      </w:r>
      <w:r w:rsidRPr="000C1404">
        <w:t>the UE shall perform measurements of higher priority E-UTRAN inter-frequency or inter-RAT frequencies according to TS 36.133 [10].</w:t>
      </w:r>
    </w:p>
    <w:p w14:paraId="62F589BF" w14:textId="77777777" w:rsidR="002839C9" w:rsidRPr="000C1404" w:rsidRDefault="002839C9" w:rsidP="002839C9">
      <w:pPr>
        <w:pStyle w:val="B2"/>
        <w:rPr>
          <w:lang w:eastAsia="zh-CN"/>
        </w:rPr>
      </w:pPr>
      <w:r w:rsidRPr="000C1404">
        <w:rPr>
          <w:lang w:eastAsia="zh-CN"/>
        </w:rPr>
        <w:t>-</w:t>
      </w:r>
      <w:r w:rsidRPr="000C1404">
        <w:rPr>
          <w:lang w:eastAsia="zh-CN"/>
        </w:rPr>
        <w:tab/>
        <w:t>For an E-UTRAN inter-frequency with an equal or lower reselection priority than the reselection priority</w:t>
      </w:r>
      <w:r w:rsidRPr="000C1404" w:rsidDel="007F695C">
        <w:t xml:space="preserve"> </w:t>
      </w:r>
      <w:r w:rsidRPr="000C1404">
        <w:rPr>
          <w:lang w:eastAsia="zh-CN"/>
        </w:rPr>
        <w:t>of the current E-UTRA frequency and for inter-RAT frequency with lower reselection priority than the reselection priority</w:t>
      </w:r>
      <w:r w:rsidRPr="000C1404" w:rsidDel="007F695C">
        <w:t xml:space="preserve"> </w:t>
      </w:r>
      <w:r w:rsidRPr="000C1404">
        <w:rPr>
          <w:lang w:eastAsia="zh-CN"/>
        </w:rPr>
        <w:t>of the current E-UTRAN frequency:</w:t>
      </w:r>
    </w:p>
    <w:p w14:paraId="00B25B14" w14:textId="77777777" w:rsidR="002839C9" w:rsidRPr="000C1404" w:rsidRDefault="002839C9" w:rsidP="002839C9">
      <w:pPr>
        <w:pStyle w:val="B3"/>
      </w:pPr>
      <w:r w:rsidRPr="000C1404">
        <w:t>-</w:t>
      </w:r>
      <w:r w:rsidRPr="000C1404">
        <w:tab/>
        <w:t>If the measurements are performed using RSS as specified in [10] and the serving cell fulfils Srxlev &gt; S</w:t>
      </w:r>
      <w:r w:rsidRPr="000C1404">
        <w:rPr>
          <w:vertAlign w:val="subscript"/>
        </w:rPr>
        <w:t>nonIntraSearchP</w:t>
      </w:r>
      <w:r w:rsidRPr="000C1404">
        <w:t>:</w:t>
      </w:r>
    </w:p>
    <w:p w14:paraId="555CB6F3" w14:textId="77777777" w:rsidR="002839C9" w:rsidRPr="000C1404" w:rsidRDefault="002839C9" w:rsidP="002839C9">
      <w:pPr>
        <w:pStyle w:val="B4"/>
      </w:pPr>
      <w:r w:rsidRPr="000C1404">
        <w:rPr>
          <w:lang w:eastAsia="zh-CN"/>
        </w:rPr>
        <w:t>-</w:t>
      </w:r>
      <w:r w:rsidRPr="000C1404">
        <w:rPr>
          <w:lang w:eastAsia="zh-CN"/>
        </w:rPr>
        <w:tab/>
      </w:r>
      <w:r w:rsidRPr="000C1404">
        <w:t xml:space="preserve">If </w:t>
      </w:r>
      <w:r w:rsidRPr="000C1404">
        <w:rPr>
          <w:i/>
        </w:rPr>
        <w:t xml:space="preserve">distanceThresh </w:t>
      </w:r>
      <w:r w:rsidRPr="000C1404">
        <w:t xml:space="preserve">and </w:t>
      </w:r>
      <w:r w:rsidRPr="000C1404">
        <w:rPr>
          <w:i/>
          <w:lang w:eastAsia="zh-CN"/>
        </w:rPr>
        <w:t>referenceLocation</w:t>
      </w:r>
      <w:r w:rsidRPr="000C1404">
        <w:rPr>
          <w:i/>
        </w:rPr>
        <w:t xml:space="preserve"> </w:t>
      </w:r>
      <w:r w:rsidRPr="000C1404">
        <w:t xml:space="preserve">are broadcast in </w:t>
      </w:r>
      <w:r w:rsidRPr="000C1404">
        <w:rPr>
          <w:i/>
        </w:rPr>
        <w:t>SystemInformationBlockType31</w:t>
      </w:r>
      <w:r w:rsidRPr="000C1404">
        <w:t>, and if the UE has obtained its location:</w:t>
      </w:r>
    </w:p>
    <w:p w14:paraId="60E37A51" w14:textId="77777777" w:rsidR="002839C9" w:rsidRPr="000C1404" w:rsidRDefault="002839C9" w:rsidP="002839C9">
      <w:pPr>
        <w:pStyle w:val="B5"/>
      </w:pPr>
      <w:r w:rsidRPr="000C1404">
        <w:t>-</w:t>
      </w:r>
      <w:r w:rsidRPr="000C1404">
        <w:tab/>
      </w:r>
      <w:r w:rsidRPr="000C1404">
        <w:rPr>
          <w:lang w:eastAsia="en-US"/>
        </w:rPr>
        <w:t xml:space="preserve">If </w:t>
      </w:r>
      <w:r w:rsidRPr="000C1404">
        <w:rPr>
          <w:i/>
          <w:iCs/>
          <w:lang w:eastAsia="en-US"/>
        </w:rPr>
        <w:t>referenceLocation</w:t>
      </w:r>
      <w:r w:rsidRPr="000C1404">
        <w:rPr>
          <w:lang w:eastAsia="en-US"/>
        </w:rPr>
        <w:t xml:space="preserve"> is set to </w:t>
      </w:r>
      <w:r w:rsidRPr="000C1404">
        <w:rPr>
          <w:i/>
          <w:iCs/>
        </w:rPr>
        <w:t>fixedReferenceLocation</w:t>
      </w:r>
      <w:r w:rsidRPr="000C1404">
        <w:rPr>
          <w:lang w:eastAsia="en-US"/>
        </w:rPr>
        <w:t xml:space="preserve"> </w:t>
      </w:r>
      <w:r w:rsidRPr="000C1404">
        <w:t>and if the UE supports location-based measurement initiation for (quasi-)Earth fixed cell</w:t>
      </w:r>
      <w:r w:rsidRPr="000C1404">
        <w:rPr>
          <w:lang w:eastAsia="en-US"/>
        </w:rPr>
        <w:t xml:space="preserve">, the </w:t>
      </w:r>
      <w:r w:rsidRPr="000C1404">
        <w:rPr>
          <w:i/>
          <w:iCs/>
          <w:lang w:eastAsia="en-US"/>
        </w:rPr>
        <w:t>referenceLocation</w:t>
      </w:r>
      <w:r w:rsidRPr="000C1404">
        <w:rPr>
          <w:lang w:eastAsia="en-US"/>
        </w:rPr>
        <w:t xml:space="preserve"> is used as serving cell reference location. </w:t>
      </w:r>
      <w:r w:rsidRPr="000C1404">
        <w:t xml:space="preserve">The </w:t>
      </w:r>
      <w:r w:rsidRPr="000C1404">
        <w:rPr>
          <w:i/>
          <w:iCs/>
        </w:rPr>
        <w:t>referenceLocation</w:t>
      </w:r>
      <w:r w:rsidRPr="000C1404">
        <w:t xml:space="preserve"> is used as serving cell reference location.</w:t>
      </w:r>
    </w:p>
    <w:p w14:paraId="11D86C44" w14:textId="77777777" w:rsidR="002839C9" w:rsidRPr="000C1404" w:rsidRDefault="002839C9" w:rsidP="002839C9">
      <w:pPr>
        <w:pStyle w:val="B6"/>
        <w:rPr>
          <w:i/>
          <w:iCs/>
        </w:rPr>
      </w:pPr>
      <w:r w:rsidRPr="000C1404">
        <w:t>-</w:t>
      </w:r>
      <w:r w:rsidRPr="000C1404">
        <w:tab/>
        <w:t xml:space="preserve">If the distance between the UE and serving cell reference location is shorter than </w:t>
      </w:r>
      <w:r w:rsidRPr="000C1404">
        <w:rPr>
          <w:i/>
          <w:iCs/>
        </w:rPr>
        <w:t>distanceThresh</w:t>
      </w:r>
      <w:r w:rsidRPr="000C1404">
        <w:t xml:space="preserv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36BE2354" w14:textId="77777777" w:rsidR="002839C9" w:rsidRPr="000C1404" w:rsidRDefault="002839C9" w:rsidP="002839C9">
      <w:pPr>
        <w:pStyle w:val="B6"/>
      </w:pPr>
      <w:r w:rsidRPr="000C1404">
        <w:t>-</w:t>
      </w:r>
      <w:r w:rsidRPr="000C1404">
        <w:tab/>
        <w:t>Else, the UE shall perform measurements of E-UTRAN inter-frequencies or inter-RAT frequency cells of equal or lower priority according to TS 36.133 [10].</w:t>
      </w:r>
    </w:p>
    <w:p w14:paraId="375E10F4" w14:textId="77777777" w:rsidR="002839C9" w:rsidRPr="000C1404" w:rsidRDefault="002839C9" w:rsidP="002839C9">
      <w:pPr>
        <w:pStyle w:val="B5"/>
      </w:pPr>
      <w:r w:rsidRPr="000C1404">
        <w:lastRenderedPageBreak/>
        <w:t>-</w:t>
      </w:r>
      <w:r w:rsidRPr="000C1404">
        <w:tab/>
        <w:t xml:space="preserve">If </w:t>
      </w:r>
      <w:r w:rsidRPr="000C1404">
        <w:rPr>
          <w:i/>
          <w:iCs/>
        </w:rPr>
        <w:t>referenceLocation</w:t>
      </w:r>
      <w:r w:rsidRPr="000C1404">
        <w:t xml:space="preserve"> is set to </w:t>
      </w:r>
      <w:r w:rsidRPr="000C1404">
        <w:rPr>
          <w:i/>
          <w:iCs/>
        </w:rPr>
        <w:t xml:space="preserve">movingReferenceLocation </w:t>
      </w:r>
      <w:r w:rsidRPr="000C1404">
        <w:t xml:space="preserve">and if the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r w:rsidRPr="000C1404">
        <w:t>.</w:t>
      </w:r>
    </w:p>
    <w:p w14:paraId="2EBD2666" w14:textId="77777777" w:rsidR="002839C9" w:rsidRPr="000C1404" w:rsidRDefault="002839C9" w:rsidP="002839C9">
      <w:pPr>
        <w:pStyle w:val="B6"/>
        <w:rPr>
          <w:i/>
          <w:iCs/>
        </w:rPr>
      </w:pPr>
      <w:r w:rsidRPr="000C1404">
        <w:rPr>
          <w:lang w:eastAsia="en-US"/>
        </w:rPr>
        <w:t>-</w:t>
      </w:r>
      <w:r w:rsidRPr="000C1404">
        <w:rPr>
          <w:lang w:eastAsia="en-US"/>
        </w:rPr>
        <w:tab/>
        <w:t xml:space="preserve">If the distance between </w:t>
      </w:r>
      <w:r w:rsidRPr="000C1404">
        <w:t xml:space="preserve">the </w:t>
      </w:r>
      <w:r w:rsidRPr="000C1404">
        <w:rPr>
          <w:lang w:eastAsia="en-US"/>
        </w:rPr>
        <w:t xml:space="preserve">UE and serving cell reference location is shorter than </w:t>
      </w:r>
      <w:r w:rsidRPr="000C1404">
        <w:rPr>
          <w:i/>
          <w:iCs/>
          <w:lang w:eastAsia="en-US"/>
        </w:rPr>
        <w:t>distanceThresh</w:t>
      </w:r>
      <w:r w:rsidRPr="000C1404">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0C1404">
        <w:rPr>
          <w:i/>
          <w:iCs/>
          <w:lang w:eastAsia="en-US"/>
        </w:rPr>
        <w:t>redistributionInterFreqInfo</w:t>
      </w:r>
      <w:r w:rsidRPr="000C1404">
        <w:rPr>
          <w:i/>
          <w:iCs/>
        </w:rPr>
        <w:t>.</w:t>
      </w:r>
    </w:p>
    <w:p w14:paraId="2976F504" w14:textId="77777777" w:rsidR="002839C9" w:rsidRPr="000C1404" w:rsidRDefault="002839C9" w:rsidP="002839C9">
      <w:pPr>
        <w:pStyle w:val="B6"/>
      </w:pPr>
      <w:r w:rsidRPr="000C1404">
        <w:t>-</w:t>
      </w:r>
      <w:r w:rsidRPr="000C1404">
        <w:tab/>
        <w:t>E</w:t>
      </w:r>
      <w:r w:rsidRPr="000C1404">
        <w:rPr>
          <w:lang w:eastAsia="en-US"/>
        </w:rPr>
        <w:t xml:space="preserve">lse, </w:t>
      </w:r>
      <w:r w:rsidRPr="000C1404">
        <w:t xml:space="preserve">the </w:t>
      </w:r>
      <w:r w:rsidRPr="000C1404">
        <w:rPr>
          <w:lang w:eastAsia="en-US"/>
        </w:rPr>
        <w:t>UE shall perform measurements of E-UTRAN inter-frequencies or inter-RAT frequency cells of equal or lower priority according to TS 36.133 [10].</w:t>
      </w:r>
    </w:p>
    <w:p w14:paraId="53A26BC0" w14:textId="77777777" w:rsidR="002839C9" w:rsidRPr="000C1404" w:rsidRDefault="002839C9" w:rsidP="002839C9">
      <w:pPr>
        <w:pStyle w:val="B5"/>
      </w:pPr>
      <w:r w:rsidRPr="000C1404">
        <w:t>-</w:t>
      </w:r>
      <w:r w:rsidRPr="000C1404">
        <w:tab/>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190C81AA" w14:textId="77777777" w:rsidR="002839C9" w:rsidRPr="000C1404" w:rsidRDefault="002839C9" w:rsidP="002839C9">
      <w:pPr>
        <w:pStyle w:val="B4"/>
      </w:pPr>
      <w:r w:rsidRPr="000C1404">
        <w:rPr>
          <w:lang w:eastAsia="zh-CN"/>
        </w:rPr>
        <w:t>-</w:t>
      </w:r>
      <w:r w:rsidRPr="000C1404">
        <w:rPr>
          <w:lang w:eastAsia="zh-CN"/>
        </w:rPr>
        <w:tab/>
      </w:r>
      <w:r w:rsidRPr="000C1404">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0FD7133A" w14:textId="77777777" w:rsidR="002839C9" w:rsidRPr="000C1404" w:rsidRDefault="002839C9" w:rsidP="002839C9">
      <w:pPr>
        <w:pStyle w:val="B3"/>
      </w:pPr>
      <w:r w:rsidRPr="000C1404">
        <w:t>-</w:t>
      </w:r>
      <w:r w:rsidRPr="000C1404">
        <w:tab/>
        <w:t>Else if the serving cell fulfils Srxlev &gt; S</w:t>
      </w:r>
      <w:r w:rsidRPr="000C1404">
        <w:rPr>
          <w:vertAlign w:val="subscript"/>
        </w:rPr>
        <w:t>nonIntraSearchP</w:t>
      </w:r>
      <w:r w:rsidRPr="000C1404">
        <w:t xml:space="preserve"> and Squal &gt; S</w:t>
      </w:r>
      <w:r w:rsidRPr="000C1404">
        <w:rPr>
          <w:vertAlign w:val="subscript"/>
        </w:rPr>
        <w:t>nonIntraSearchQ</w:t>
      </w:r>
      <w:r w:rsidRPr="000C1404">
        <w:t>:</w:t>
      </w:r>
    </w:p>
    <w:p w14:paraId="490961F3" w14:textId="77777777" w:rsidR="002839C9" w:rsidRPr="000C1404" w:rsidRDefault="002839C9" w:rsidP="002839C9">
      <w:pPr>
        <w:pStyle w:val="B4"/>
      </w:pPr>
      <w:r w:rsidRPr="000C1404">
        <w:rPr>
          <w:lang w:eastAsia="zh-CN"/>
        </w:rPr>
        <w:t>-</w:t>
      </w:r>
      <w:r w:rsidRPr="000C1404">
        <w:rPr>
          <w:lang w:eastAsia="zh-CN"/>
        </w:rPr>
        <w:tab/>
      </w:r>
      <w:r w:rsidRPr="000C1404">
        <w:t xml:space="preserve">If </w:t>
      </w:r>
      <w:r w:rsidRPr="000C1404">
        <w:rPr>
          <w:i/>
        </w:rPr>
        <w:t xml:space="preserve">distanceThresh </w:t>
      </w:r>
      <w:r w:rsidRPr="000C1404">
        <w:t xml:space="preserve">and </w:t>
      </w:r>
      <w:r w:rsidRPr="000C1404">
        <w:rPr>
          <w:i/>
          <w:lang w:eastAsia="zh-CN"/>
        </w:rPr>
        <w:t>referenceLocation</w:t>
      </w:r>
      <w:r w:rsidRPr="000C1404">
        <w:rPr>
          <w:i/>
        </w:rPr>
        <w:t xml:space="preserve"> </w:t>
      </w:r>
      <w:r w:rsidRPr="000C1404">
        <w:t xml:space="preserve">are broadcast in </w:t>
      </w:r>
      <w:r w:rsidRPr="000C1404">
        <w:rPr>
          <w:i/>
        </w:rPr>
        <w:t>SystemInformationBlockType31</w:t>
      </w:r>
      <w:r w:rsidRPr="000C1404">
        <w:t>, and if the UE supports location-based measurement initiation and has obtained its location:</w:t>
      </w:r>
    </w:p>
    <w:p w14:paraId="07FF84DE" w14:textId="77777777" w:rsidR="002839C9" w:rsidRPr="000C1404" w:rsidRDefault="002839C9" w:rsidP="002839C9">
      <w:pPr>
        <w:pStyle w:val="B5"/>
        <w:rPr>
          <w:lang w:eastAsia="en-US"/>
        </w:rPr>
      </w:pPr>
      <w:r w:rsidRPr="000C1404">
        <w:t>-</w:t>
      </w:r>
      <w:r w:rsidRPr="000C1404">
        <w:tab/>
      </w:r>
      <w:r w:rsidRPr="000C1404">
        <w:rPr>
          <w:lang w:eastAsia="en-US"/>
        </w:rPr>
        <w:t xml:space="preserve">If </w:t>
      </w:r>
      <w:r w:rsidRPr="000C1404">
        <w:rPr>
          <w:i/>
          <w:iCs/>
          <w:lang w:eastAsia="en-US"/>
        </w:rPr>
        <w:t>referenceLocation</w:t>
      </w:r>
      <w:r w:rsidRPr="000C1404">
        <w:rPr>
          <w:lang w:eastAsia="en-US"/>
        </w:rPr>
        <w:t xml:space="preserve"> is set to </w:t>
      </w:r>
      <w:r w:rsidRPr="000C1404">
        <w:rPr>
          <w:i/>
          <w:iCs/>
        </w:rPr>
        <w:t>fixedReferenceLocation</w:t>
      </w:r>
      <w:r w:rsidRPr="000C1404">
        <w:rPr>
          <w:lang w:eastAsia="en-US"/>
        </w:rPr>
        <w:t xml:space="preserve"> </w:t>
      </w:r>
      <w:r w:rsidRPr="000C1404">
        <w:t>and UE supports location-based measurement initiation for (quasi-)Earth fixed cell</w:t>
      </w:r>
      <w:r w:rsidRPr="000C1404">
        <w:rPr>
          <w:lang w:eastAsia="en-US"/>
        </w:rPr>
        <w:t xml:space="preserve">, the </w:t>
      </w:r>
      <w:r w:rsidRPr="000C1404">
        <w:rPr>
          <w:i/>
          <w:iCs/>
          <w:lang w:eastAsia="en-US"/>
        </w:rPr>
        <w:t>referenceLocation</w:t>
      </w:r>
      <w:r w:rsidRPr="000C1404">
        <w:rPr>
          <w:lang w:eastAsia="en-US"/>
        </w:rPr>
        <w:t xml:space="preserve"> is used as serving cell reference location.</w:t>
      </w:r>
    </w:p>
    <w:p w14:paraId="7098E71A" w14:textId="77777777" w:rsidR="002839C9" w:rsidRPr="000C1404" w:rsidRDefault="002839C9" w:rsidP="002839C9">
      <w:pPr>
        <w:pStyle w:val="B6"/>
      </w:pPr>
      <w:r w:rsidRPr="000C1404">
        <w:t>-</w:t>
      </w:r>
      <w:r w:rsidRPr="000C1404">
        <w:tab/>
        <w:t xml:space="preserve">If the distance between the UE and serving cell reference location is shorter than </w:t>
      </w:r>
      <w:r w:rsidRPr="000C1404">
        <w:rPr>
          <w:i/>
          <w:iCs/>
        </w:rPr>
        <w:t>distanceThresh</w:t>
      </w:r>
      <w:r w:rsidRPr="000C1404">
        <w:t xml:space="preserv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r w:rsidRPr="000C1404">
        <w:t>.</w:t>
      </w:r>
    </w:p>
    <w:p w14:paraId="34E6C1F6" w14:textId="77777777" w:rsidR="002839C9" w:rsidRPr="000C1404" w:rsidRDefault="002839C9" w:rsidP="002839C9">
      <w:pPr>
        <w:pStyle w:val="B6"/>
        <w:rPr>
          <w:lang w:eastAsia="en-US"/>
        </w:rPr>
      </w:pPr>
      <w:r w:rsidRPr="000C1404">
        <w:t>-</w:t>
      </w:r>
      <w:r w:rsidRPr="000C1404">
        <w:tab/>
        <w:t>Else, the UE shall perform measurements of E-UTRAN inter-frequencies or inter-RAT frequency cells of equal or lower priority according to TS 36.133 [10].</w:t>
      </w:r>
    </w:p>
    <w:p w14:paraId="13ABDB67" w14:textId="77777777" w:rsidR="002839C9" w:rsidRPr="000C1404" w:rsidRDefault="002839C9" w:rsidP="002839C9">
      <w:pPr>
        <w:pStyle w:val="B5"/>
      </w:pPr>
      <w:r w:rsidRPr="000C1404">
        <w:t>-</w:t>
      </w:r>
      <w:r w:rsidRPr="000C1404">
        <w:tab/>
        <w:t xml:space="preserve">If </w:t>
      </w:r>
      <w:r w:rsidRPr="000C1404">
        <w:rPr>
          <w:i/>
          <w:iCs/>
        </w:rPr>
        <w:t>referenceLocation</w:t>
      </w:r>
      <w:r w:rsidRPr="000C1404">
        <w:t xml:space="preserve"> is set to </w:t>
      </w:r>
      <w:r w:rsidRPr="000C1404">
        <w:rPr>
          <w:i/>
          <w:iCs/>
        </w:rPr>
        <w:t xml:space="preserve">movingReferenceLocation </w:t>
      </w:r>
      <w:r w:rsidRPr="000C1404">
        <w:t xml:space="preserve">and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r w:rsidRPr="000C1404">
        <w:t>.</w:t>
      </w:r>
    </w:p>
    <w:p w14:paraId="430CBA83" w14:textId="77777777" w:rsidR="002839C9" w:rsidRPr="000C1404" w:rsidRDefault="002839C9" w:rsidP="002839C9">
      <w:pPr>
        <w:pStyle w:val="B6"/>
      </w:pPr>
      <w:r w:rsidRPr="000C1404">
        <w:rPr>
          <w:lang w:eastAsia="en-US"/>
        </w:rPr>
        <w:t>-</w:t>
      </w:r>
      <w:r w:rsidRPr="000C1404">
        <w:rPr>
          <w:lang w:eastAsia="en-US"/>
        </w:rPr>
        <w:tab/>
        <w:t xml:space="preserve">If the distance between </w:t>
      </w:r>
      <w:r w:rsidRPr="000C1404">
        <w:t xml:space="preserve">the </w:t>
      </w:r>
      <w:r w:rsidRPr="000C1404">
        <w:rPr>
          <w:lang w:eastAsia="en-US"/>
        </w:rPr>
        <w:t xml:space="preserve">UE and serving cell reference location is shorter than </w:t>
      </w:r>
      <w:r w:rsidRPr="000C1404">
        <w:rPr>
          <w:i/>
          <w:iCs/>
          <w:lang w:eastAsia="en-US"/>
        </w:rPr>
        <w:t>distanceThresh</w:t>
      </w:r>
      <w:r w:rsidRPr="000C1404">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0C1404">
        <w:rPr>
          <w:i/>
          <w:iCs/>
          <w:lang w:eastAsia="en-US"/>
        </w:rPr>
        <w:t>redistributionInterFreqInfo</w:t>
      </w:r>
      <w:r w:rsidRPr="000C1404">
        <w:rPr>
          <w:lang w:eastAsia="en-US"/>
        </w:rPr>
        <w:t>.</w:t>
      </w:r>
    </w:p>
    <w:p w14:paraId="5A5C00FD" w14:textId="77777777" w:rsidR="002839C9" w:rsidRPr="000C1404" w:rsidRDefault="002839C9" w:rsidP="002839C9">
      <w:pPr>
        <w:pStyle w:val="B6"/>
        <w:rPr>
          <w:iCs/>
        </w:rPr>
      </w:pPr>
      <w:r w:rsidRPr="000C1404">
        <w:rPr>
          <w:lang w:eastAsia="en-US"/>
        </w:rPr>
        <w:t>-</w:t>
      </w:r>
      <w:r w:rsidRPr="000C1404">
        <w:rPr>
          <w:lang w:eastAsia="en-US"/>
        </w:rPr>
        <w:tab/>
        <w:t>Else, the UE shall perform measurements of E-UTRAN inter-frequencies or inter-RAT frequency cells of equal or lower priority according to TS 36.133 [10].</w:t>
      </w:r>
    </w:p>
    <w:p w14:paraId="169EDC1B" w14:textId="77777777" w:rsidR="002839C9" w:rsidRPr="000C1404" w:rsidRDefault="002839C9" w:rsidP="002839C9">
      <w:pPr>
        <w:pStyle w:val="B5"/>
        <w:rPr>
          <w:iCs/>
        </w:rPr>
      </w:pPr>
      <w:r w:rsidRPr="000C1404">
        <w:t>-</w:t>
      </w:r>
      <w:r w:rsidRPr="000C1404">
        <w:tab/>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676EA464" w14:textId="77777777" w:rsidR="002839C9" w:rsidRPr="000C1404" w:rsidRDefault="002839C9" w:rsidP="002839C9">
      <w:pPr>
        <w:pStyle w:val="B4"/>
      </w:pPr>
      <w:r w:rsidRPr="000C1404">
        <w:rPr>
          <w:lang w:eastAsia="zh-CN"/>
        </w:rPr>
        <w:t>-</w:t>
      </w:r>
      <w:r w:rsidRPr="000C1404">
        <w:rPr>
          <w:lang w:eastAsia="zh-CN"/>
        </w:rPr>
        <w:tab/>
      </w:r>
      <w:r w:rsidRPr="000C1404">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1AA56D18" w14:textId="77777777" w:rsidR="002839C9" w:rsidRPr="000C1404" w:rsidRDefault="002839C9" w:rsidP="002839C9">
      <w:pPr>
        <w:pStyle w:val="B3"/>
      </w:pPr>
      <w:r w:rsidRPr="000C1404">
        <w:lastRenderedPageBreak/>
        <w:t>-</w:t>
      </w:r>
      <w:r w:rsidRPr="000C1404">
        <w:tab/>
        <w:t>Otherwise,</w:t>
      </w:r>
      <w:r w:rsidRPr="000C1404">
        <w:rPr>
          <w:i/>
        </w:rPr>
        <w:t xml:space="preserve"> </w:t>
      </w:r>
      <w:r w:rsidRPr="000C1404">
        <w:t>the UE shall perform measurements of E-UTRAN inter-frequencies or inter-RAT frequency cells of equal or lower priority according to TS 36.133 [10].</w:t>
      </w:r>
    </w:p>
    <w:p w14:paraId="5756E040" w14:textId="77777777" w:rsidR="002839C9" w:rsidRPr="000C1404" w:rsidRDefault="002839C9" w:rsidP="002839C9">
      <w:pPr>
        <w:pStyle w:val="B1"/>
      </w:pPr>
      <w:r w:rsidRPr="000C1404">
        <w:t>-</w:t>
      </w:r>
      <w:r w:rsidRPr="000C1404">
        <w:tab/>
        <w:t xml:space="preserve">If the UE supports relaxed monitoring and </w:t>
      </w:r>
      <w:r w:rsidRPr="000C1404">
        <w:rPr>
          <w:i/>
        </w:rPr>
        <w:t xml:space="preserve">s-SearchDeltaP </w:t>
      </w:r>
      <w:r w:rsidRPr="000C1404">
        <w:t xml:space="preserve">is present in </w:t>
      </w:r>
      <w:r w:rsidRPr="000C1404">
        <w:rPr>
          <w:i/>
        </w:rPr>
        <w:t>SystemInformationBlockType3</w:t>
      </w:r>
      <w:r w:rsidRPr="000C1404">
        <w:t>, the UE may further limit the needed measurements, as specified in clause 5.2.4.12.</w:t>
      </w:r>
    </w:p>
    <w:p w14:paraId="5ACA4A9F" w14:textId="375EE1EB" w:rsidR="00C5718F" w:rsidRPr="000C1404" w:rsidRDefault="002839C9" w:rsidP="00037BE4">
      <w:pPr>
        <w:rPr>
          <w:ins w:id="66" w:author="Google (Ming-Hung)" w:date="2025-08-14T11:35:00Z"/>
          <w:rFonts w:ascii="Times New Roman" w:hAnsi="Times New Roman" w:cs="Times New Roman"/>
        </w:rPr>
      </w:pPr>
      <w:r w:rsidRPr="000C1404">
        <w:rPr>
          <w:rFonts w:ascii="Times New Roman" w:hAnsi="Times New Roman" w:cs="Times New Roman"/>
        </w:rPr>
        <w:t>If t-Service is present in SystemInformationBlockType3 of the serving cell, UE shall perform intra-frequency, inter-frequency or inter-RAT measurements, before the time t-Service regardless of the distance between the UE and serving cell reference location, and regardless whether the serving cell fulfils Srxlev &gt; SIntraSearchP and Squal &gt; SIntraSearchQ, or Srxlev &gt; SnonIntraSearchP and Squal &gt; SnonIntraSearchQ. The exact time to start measurements before t-Service is up to UE implementation and t-ServiceStartNeigh if present in SystemInformationBlockType33 may be used to decide on when to start measurements. UE shall perform measurements of higher priority inter-frequencies or inter-RAT frequencies regardless of the remaining service time of the serving cell.</w:t>
      </w:r>
    </w:p>
    <w:p w14:paraId="4E0DD7CD" w14:textId="0667D2C1" w:rsidR="00F30EE2" w:rsidRPr="000C1404" w:rsidRDefault="00F30EE2" w:rsidP="00037BE4">
      <w:pPr>
        <w:rPr>
          <w:rFonts w:ascii="Times New Roman" w:hAnsi="Times New Roman" w:cs="Times New Roman"/>
        </w:rPr>
      </w:pPr>
      <w:ins w:id="67" w:author="Google (Ming-Hung)" w:date="2025-08-14T11:36:00Z">
        <w:r w:rsidRPr="000C1404">
          <w:rPr>
            <w:rFonts w:ascii="Times New Roman" w:hAnsi="Times New Roman" w:cs="Times New Roman"/>
          </w:rPr>
          <w:t xml:space="preserve">If </w:t>
        </w:r>
      </w:ins>
      <w:ins w:id="68" w:author="Google (Ming-Hung)" w:date="2025-08-14T11:37:00Z">
        <w:r w:rsidRPr="000C1404">
          <w:rPr>
            <w:rFonts w:ascii="Times New Roman" w:hAnsi="Times New Roman" w:cs="Times New Roman"/>
          </w:rPr>
          <w:t>t-ModeSwitching</w:t>
        </w:r>
      </w:ins>
      <w:ins w:id="69" w:author="Google (Ming-Hung)" w:date="2025-08-14T11:36:00Z">
        <w:r w:rsidRPr="000C1404">
          <w:rPr>
            <w:rFonts w:ascii="Times New Roman" w:hAnsi="Times New Roman" w:cs="Times New Roman"/>
          </w:rPr>
          <w:t xml:space="preserve"> is present in SystemInformationBlockType3</w:t>
        </w:r>
      </w:ins>
      <w:ins w:id="70" w:author="Google (Ming-Hung)" w:date="2025-08-14T11:37:00Z">
        <w:r w:rsidRPr="000C1404">
          <w:rPr>
            <w:rFonts w:ascii="Times New Roman" w:hAnsi="Times New Roman" w:cs="Times New Roman"/>
          </w:rPr>
          <w:t>1</w:t>
        </w:r>
      </w:ins>
      <w:ins w:id="71" w:author="Google (Ming-Hung)" w:date="2025-08-14T11:36:00Z">
        <w:r w:rsidRPr="000C1404">
          <w:rPr>
            <w:rFonts w:ascii="Times New Roman" w:hAnsi="Times New Roman" w:cs="Times New Roman"/>
          </w:rPr>
          <w:t xml:space="preserve"> of the serving cell</w:t>
        </w:r>
      </w:ins>
      <w:ins w:id="72" w:author="Google (Ming-Hung)" w:date="2025-08-14T11:37:00Z">
        <w:r w:rsidRPr="000C1404">
          <w:rPr>
            <w:rFonts w:ascii="Times New Roman" w:hAnsi="Times New Roman" w:cs="Times New Roman"/>
          </w:rPr>
          <w:t xml:space="preserve"> and </w:t>
        </w:r>
      </w:ins>
      <w:ins w:id="73" w:author="Google (Ming-Hung)" w:date="2025-08-14T11:38:00Z">
        <w:r w:rsidR="000216E0" w:rsidRPr="000C1404">
          <w:rPr>
            <w:rFonts w:ascii="Times New Roman" w:hAnsi="Times New Roman" w:cs="Times New Roman"/>
            <w:lang w:eastAsia="zh-TW"/>
          </w:rPr>
          <w:t>sf-OperationMode</w:t>
        </w:r>
        <w:r w:rsidR="000216E0" w:rsidRPr="000C1404">
          <w:rPr>
            <w:rFonts w:ascii="Times New Roman" w:hAnsi="Times New Roman" w:cs="Times New Roman"/>
          </w:rPr>
          <w:t xml:space="preserve"> </w:t>
        </w:r>
      </w:ins>
      <w:ins w:id="74" w:author="Google (Ming-Hung)" w:date="2025-08-14T11:37:00Z">
        <w:r w:rsidRPr="000C1404">
          <w:rPr>
            <w:rFonts w:ascii="Times New Roman" w:hAnsi="Times New Roman" w:cs="Times New Roman"/>
          </w:rPr>
          <w:t>is absent in SystemInformationBlockType1</w:t>
        </w:r>
      </w:ins>
      <w:ins w:id="75" w:author="Google (Ming-Hung)" w:date="2025-08-14T11:38:00Z">
        <w:r w:rsidRPr="000C1404">
          <w:rPr>
            <w:rFonts w:ascii="Times New Roman" w:hAnsi="Times New Roman" w:cs="Times New Roman"/>
          </w:rPr>
          <w:t xml:space="preserve"> of the serving cell</w:t>
        </w:r>
      </w:ins>
      <w:ins w:id="76" w:author="Google (Ming-Hung)" w:date="2025-08-14T11:36:00Z">
        <w:r w:rsidRPr="000C1404">
          <w:rPr>
            <w:rFonts w:ascii="Times New Roman" w:hAnsi="Times New Roman" w:cs="Times New Roman"/>
          </w:rPr>
          <w:t xml:space="preserve">, UE not supporting the satellite S&amp;F operation shall perform intra-frequency, inter-frequency or inter-RAT measurements, before the time </w:t>
        </w:r>
      </w:ins>
      <w:ins w:id="77" w:author="Google (Ming-Hung)" w:date="2025-08-14T11:39:00Z">
        <w:r w:rsidR="000216E0" w:rsidRPr="000C1404">
          <w:rPr>
            <w:rFonts w:ascii="Times New Roman" w:hAnsi="Times New Roman" w:cs="Times New Roman"/>
          </w:rPr>
          <w:t>t-ModeSwitching</w:t>
        </w:r>
      </w:ins>
      <w:ins w:id="78" w:author="Google (Ming-Hung)" w:date="2025-08-14T11:36:00Z">
        <w:r w:rsidRPr="000C1404">
          <w:rPr>
            <w:rFonts w:ascii="Times New Roman" w:hAnsi="Times New Roman" w:cs="Times New Roman"/>
          </w:rPr>
          <w:t xml:space="preserve"> regardless of the distance between the UE and serving cell reference location, and regardless whether the serving cell fulfils Srxlev &gt; SIntraSearchP and Squal &gt; SIntraSearchQ, or Srxlev &gt; SnonIntraSearchP and Squal &gt; SnonIntraSearchQ. The exact time to start measurements before </w:t>
        </w:r>
      </w:ins>
      <w:ins w:id="79" w:author="Google (Ming-Hung)" w:date="2025-08-14T11:39:00Z">
        <w:r w:rsidR="000216E0" w:rsidRPr="000C1404">
          <w:rPr>
            <w:rFonts w:ascii="Times New Roman" w:hAnsi="Times New Roman" w:cs="Times New Roman"/>
          </w:rPr>
          <w:t>t-ModeSwitching</w:t>
        </w:r>
      </w:ins>
      <w:ins w:id="80" w:author="Google (Ming-Hung)" w:date="2025-08-14T11:36:00Z">
        <w:r w:rsidRPr="000C1404">
          <w:rPr>
            <w:rFonts w:ascii="Times New Roman" w:hAnsi="Times New Roman" w:cs="Times New Roman"/>
          </w:rPr>
          <w:t xml:space="preserve"> is up to UE implementation and t-ServiceStartNeigh if present in SystemInformationBlockType33 may be used to decide on when to start measurements.</w:t>
        </w:r>
      </w:ins>
    </w:p>
    <w:sectPr w:rsidR="00F30EE2" w:rsidRPr="000C1404"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2D32A" w14:textId="77777777" w:rsidR="003B24FE" w:rsidRDefault="003B24FE" w:rsidP="00F35DF4">
      <w:pPr>
        <w:spacing w:after="0"/>
      </w:pPr>
      <w:r>
        <w:separator/>
      </w:r>
    </w:p>
  </w:endnote>
  <w:endnote w:type="continuationSeparator" w:id="0">
    <w:p w14:paraId="7F1E5080" w14:textId="77777777" w:rsidR="003B24FE" w:rsidRDefault="003B24F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98755" w14:textId="77777777" w:rsidR="003B24FE" w:rsidRDefault="003B24FE" w:rsidP="00F35DF4">
      <w:pPr>
        <w:spacing w:after="0"/>
      </w:pPr>
      <w:r>
        <w:separator/>
      </w:r>
    </w:p>
  </w:footnote>
  <w:footnote w:type="continuationSeparator" w:id="0">
    <w:p w14:paraId="02BC6C62" w14:textId="77777777" w:rsidR="003B24FE" w:rsidRDefault="003B24F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29"/>
  </w:num>
  <w:num w:numId="5">
    <w:abstractNumId w:val="14"/>
  </w:num>
  <w:num w:numId="6">
    <w:abstractNumId w:val="2"/>
  </w:num>
  <w:num w:numId="7">
    <w:abstractNumId w:val="9"/>
  </w:num>
  <w:num w:numId="8">
    <w:abstractNumId w:val="34"/>
  </w:num>
  <w:num w:numId="9">
    <w:abstractNumId w:val="26"/>
  </w:num>
  <w:num w:numId="10">
    <w:abstractNumId w:val="6"/>
  </w:num>
  <w:num w:numId="11">
    <w:abstractNumId w:val="19"/>
  </w:num>
  <w:num w:numId="12">
    <w:abstractNumId w:val="29"/>
    <w:lvlOverride w:ilvl="0">
      <w:startOverride w:val="1"/>
    </w:lvlOverride>
  </w:num>
  <w:num w:numId="13">
    <w:abstractNumId w:val="7"/>
  </w:num>
  <w:num w:numId="14">
    <w:abstractNumId w:val="3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7"/>
  </w:num>
  <w:num w:numId="18">
    <w:abstractNumId w:val="37"/>
  </w:num>
  <w:num w:numId="19">
    <w:abstractNumId w:val="28"/>
  </w:num>
  <w:num w:numId="20">
    <w:abstractNumId w:val="15"/>
  </w:num>
  <w:num w:numId="21">
    <w:abstractNumId w:val="18"/>
  </w:num>
  <w:num w:numId="22">
    <w:abstractNumId w:val="22"/>
  </w:num>
  <w:num w:numId="23">
    <w:abstractNumId w:val="4"/>
  </w:num>
  <w:num w:numId="24">
    <w:abstractNumId w:val="8"/>
  </w:num>
  <w:num w:numId="25">
    <w:abstractNumId w:val="40"/>
  </w:num>
  <w:num w:numId="26">
    <w:abstractNumId w:val="33"/>
  </w:num>
  <w:num w:numId="27">
    <w:abstractNumId w:val="16"/>
  </w:num>
  <w:num w:numId="28">
    <w:abstractNumId w:val="12"/>
  </w:num>
  <w:num w:numId="29">
    <w:abstractNumId w:val="17"/>
  </w:num>
  <w:num w:numId="30">
    <w:abstractNumId w:val="39"/>
  </w:num>
  <w:num w:numId="31">
    <w:abstractNumId w:val="31"/>
  </w:num>
  <w:num w:numId="32">
    <w:abstractNumId w:val="13"/>
  </w:num>
  <w:num w:numId="33">
    <w:abstractNumId w:val="21"/>
  </w:num>
  <w:num w:numId="34">
    <w:abstractNumId w:val="5"/>
  </w:num>
  <w:num w:numId="35">
    <w:abstractNumId w:val="30"/>
  </w:num>
  <w:num w:numId="36">
    <w:abstractNumId w:val="25"/>
  </w:num>
  <w:num w:numId="37">
    <w:abstractNumId w:val="23"/>
  </w:num>
  <w:num w:numId="38">
    <w:abstractNumId w:val="0"/>
    <w:lvlOverride w:ilvl="0">
      <w:startOverride w:val="1"/>
    </w:lvlOverride>
  </w:num>
  <w:num w:numId="39">
    <w:abstractNumId w:val="35"/>
  </w:num>
  <w:num w:numId="40">
    <w:abstractNumId w:val="36"/>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3AD"/>
    <w:rsid w:val="000044A0"/>
    <w:rsid w:val="00004833"/>
    <w:rsid w:val="0000565D"/>
    <w:rsid w:val="00005D31"/>
    <w:rsid w:val="00005FD4"/>
    <w:rsid w:val="0000706D"/>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E2B"/>
    <w:rsid w:val="00021693"/>
    <w:rsid w:val="000216AE"/>
    <w:rsid w:val="000216E0"/>
    <w:rsid w:val="00021D25"/>
    <w:rsid w:val="00022E9B"/>
    <w:rsid w:val="00023503"/>
    <w:rsid w:val="000240FF"/>
    <w:rsid w:val="00024734"/>
    <w:rsid w:val="000247A5"/>
    <w:rsid w:val="00027CC6"/>
    <w:rsid w:val="00030F0E"/>
    <w:rsid w:val="000323EF"/>
    <w:rsid w:val="00034B65"/>
    <w:rsid w:val="000360C7"/>
    <w:rsid w:val="000372DE"/>
    <w:rsid w:val="00037BE4"/>
    <w:rsid w:val="0004009B"/>
    <w:rsid w:val="000401DB"/>
    <w:rsid w:val="00040B54"/>
    <w:rsid w:val="000414CB"/>
    <w:rsid w:val="00041BBF"/>
    <w:rsid w:val="00042D48"/>
    <w:rsid w:val="0004305F"/>
    <w:rsid w:val="0004402B"/>
    <w:rsid w:val="00044927"/>
    <w:rsid w:val="00044E21"/>
    <w:rsid w:val="00046FC9"/>
    <w:rsid w:val="00050469"/>
    <w:rsid w:val="000512E3"/>
    <w:rsid w:val="00051B72"/>
    <w:rsid w:val="000529E5"/>
    <w:rsid w:val="000540D8"/>
    <w:rsid w:val="000540EF"/>
    <w:rsid w:val="000545D2"/>
    <w:rsid w:val="000547E0"/>
    <w:rsid w:val="00054E98"/>
    <w:rsid w:val="00054F25"/>
    <w:rsid w:val="0005527F"/>
    <w:rsid w:val="00056975"/>
    <w:rsid w:val="000612D4"/>
    <w:rsid w:val="00061417"/>
    <w:rsid w:val="000614DD"/>
    <w:rsid w:val="00061F6E"/>
    <w:rsid w:val="00062198"/>
    <w:rsid w:val="000643BD"/>
    <w:rsid w:val="0006508F"/>
    <w:rsid w:val="00065BBC"/>
    <w:rsid w:val="0006600A"/>
    <w:rsid w:val="00066BC0"/>
    <w:rsid w:val="00067893"/>
    <w:rsid w:val="00070568"/>
    <w:rsid w:val="0007151D"/>
    <w:rsid w:val="00071617"/>
    <w:rsid w:val="0007189E"/>
    <w:rsid w:val="00071FC4"/>
    <w:rsid w:val="0007215D"/>
    <w:rsid w:val="000729F5"/>
    <w:rsid w:val="00073094"/>
    <w:rsid w:val="00073397"/>
    <w:rsid w:val="00073563"/>
    <w:rsid w:val="000737AB"/>
    <w:rsid w:val="000746F1"/>
    <w:rsid w:val="00074F39"/>
    <w:rsid w:val="000750AB"/>
    <w:rsid w:val="00076F19"/>
    <w:rsid w:val="0007724F"/>
    <w:rsid w:val="00080443"/>
    <w:rsid w:val="000807EA"/>
    <w:rsid w:val="00080F95"/>
    <w:rsid w:val="00081813"/>
    <w:rsid w:val="0008272D"/>
    <w:rsid w:val="00083791"/>
    <w:rsid w:val="0008411E"/>
    <w:rsid w:val="000843DF"/>
    <w:rsid w:val="000844D2"/>
    <w:rsid w:val="00085A78"/>
    <w:rsid w:val="00085DD0"/>
    <w:rsid w:val="0008609E"/>
    <w:rsid w:val="00086696"/>
    <w:rsid w:val="000866CC"/>
    <w:rsid w:val="000867A0"/>
    <w:rsid w:val="00087646"/>
    <w:rsid w:val="00087E19"/>
    <w:rsid w:val="00090607"/>
    <w:rsid w:val="000906C2"/>
    <w:rsid w:val="0009145E"/>
    <w:rsid w:val="000917B9"/>
    <w:rsid w:val="000919B1"/>
    <w:rsid w:val="00091BCE"/>
    <w:rsid w:val="00091CF6"/>
    <w:rsid w:val="000923D2"/>
    <w:rsid w:val="000933B0"/>
    <w:rsid w:val="00093492"/>
    <w:rsid w:val="00094B10"/>
    <w:rsid w:val="000967BA"/>
    <w:rsid w:val="00096DA7"/>
    <w:rsid w:val="000973CB"/>
    <w:rsid w:val="0009766D"/>
    <w:rsid w:val="000A000A"/>
    <w:rsid w:val="000A0E30"/>
    <w:rsid w:val="000A0ED9"/>
    <w:rsid w:val="000A0F9C"/>
    <w:rsid w:val="000A21E9"/>
    <w:rsid w:val="000A2B22"/>
    <w:rsid w:val="000A2B6F"/>
    <w:rsid w:val="000A31A2"/>
    <w:rsid w:val="000A3403"/>
    <w:rsid w:val="000A3726"/>
    <w:rsid w:val="000A380B"/>
    <w:rsid w:val="000A3990"/>
    <w:rsid w:val="000A3B0C"/>
    <w:rsid w:val="000A4273"/>
    <w:rsid w:val="000A4B94"/>
    <w:rsid w:val="000A4F00"/>
    <w:rsid w:val="000A61A4"/>
    <w:rsid w:val="000A6491"/>
    <w:rsid w:val="000A6B31"/>
    <w:rsid w:val="000A6F3F"/>
    <w:rsid w:val="000A7BF2"/>
    <w:rsid w:val="000B0784"/>
    <w:rsid w:val="000B1250"/>
    <w:rsid w:val="000B155B"/>
    <w:rsid w:val="000B1EC0"/>
    <w:rsid w:val="000B203E"/>
    <w:rsid w:val="000B31D3"/>
    <w:rsid w:val="000B34D0"/>
    <w:rsid w:val="000B37C9"/>
    <w:rsid w:val="000B4232"/>
    <w:rsid w:val="000B609C"/>
    <w:rsid w:val="000B60CF"/>
    <w:rsid w:val="000B6166"/>
    <w:rsid w:val="000B6384"/>
    <w:rsid w:val="000B683A"/>
    <w:rsid w:val="000B6A07"/>
    <w:rsid w:val="000B6C64"/>
    <w:rsid w:val="000B6F28"/>
    <w:rsid w:val="000B7D18"/>
    <w:rsid w:val="000C0134"/>
    <w:rsid w:val="000C1404"/>
    <w:rsid w:val="000C303C"/>
    <w:rsid w:val="000C45F5"/>
    <w:rsid w:val="000C4F9B"/>
    <w:rsid w:val="000C544B"/>
    <w:rsid w:val="000C5F20"/>
    <w:rsid w:val="000C5F5E"/>
    <w:rsid w:val="000C6F96"/>
    <w:rsid w:val="000D0E9C"/>
    <w:rsid w:val="000D1822"/>
    <w:rsid w:val="000D26B4"/>
    <w:rsid w:val="000D2A4C"/>
    <w:rsid w:val="000D308F"/>
    <w:rsid w:val="000D3582"/>
    <w:rsid w:val="000D3655"/>
    <w:rsid w:val="000D3D19"/>
    <w:rsid w:val="000D47F2"/>
    <w:rsid w:val="000D6831"/>
    <w:rsid w:val="000D720F"/>
    <w:rsid w:val="000D79B3"/>
    <w:rsid w:val="000E0226"/>
    <w:rsid w:val="000E0A83"/>
    <w:rsid w:val="000E0C0D"/>
    <w:rsid w:val="000E21C1"/>
    <w:rsid w:val="000E246C"/>
    <w:rsid w:val="000E25A4"/>
    <w:rsid w:val="000E3302"/>
    <w:rsid w:val="000E4E61"/>
    <w:rsid w:val="000E5733"/>
    <w:rsid w:val="000E7390"/>
    <w:rsid w:val="000E7C59"/>
    <w:rsid w:val="000F0264"/>
    <w:rsid w:val="000F1674"/>
    <w:rsid w:val="000F24FF"/>
    <w:rsid w:val="000F2CED"/>
    <w:rsid w:val="000F38FB"/>
    <w:rsid w:val="000F4308"/>
    <w:rsid w:val="000F53EE"/>
    <w:rsid w:val="000F5952"/>
    <w:rsid w:val="000F62CF"/>
    <w:rsid w:val="000F62DF"/>
    <w:rsid w:val="000F6D75"/>
    <w:rsid w:val="000F72CB"/>
    <w:rsid w:val="000F7E71"/>
    <w:rsid w:val="00100550"/>
    <w:rsid w:val="0010074C"/>
    <w:rsid w:val="00100CC6"/>
    <w:rsid w:val="00100D0A"/>
    <w:rsid w:val="00101195"/>
    <w:rsid w:val="00101953"/>
    <w:rsid w:val="00102169"/>
    <w:rsid w:val="00102E6B"/>
    <w:rsid w:val="00103116"/>
    <w:rsid w:val="00103D1F"/>
    <w:rsid w:val="001040E6"/>
    <w:rsid w:val="0010464C"/>
    <w:rsid w:val="00104A1B"/>
    <w:rsid w:val="0010521F"/>
    <w:rsid w:val="00105642"/>
    <w:rsid w:val="00106EBF"/>
    <w:rsid w:val="00107503"/>
    <w:rsid w:val="00107DD1"/>
    <w:rsid w:val="001105BE"/>
    <w:rsid w:val="001106BC"/>
    <w:rsid w:val="00111698"/>
    <w:rsid w:val="00111AFB"/>
    <w:rsid w:val="001120C7"/>
    <w:rsid w:val="0011366C"/>
    <w:rsid w:val="00113E15"/>
    <w:rsid w:val="00115C6A"/>
    <w:rsid w:val="00115CB4"/>
    <w:rsid w:val="00116A3D"/>
    <w:rsid w:val="00116C24"/>
    <w:rsid w:val="001178AF"/>
    <w:rsid w:val="00121761"/>
    <w:rsid w:val="00121882"/>
    <w:rsid w:val="00121AC1"/>
    <w:rsid w:val="001228CE"/>
    <w:rsid w:val="00122EEA"/>
    <w:rsid w:val="00123177"/>
    <w:rsid w:val="001232B4"/>
    <w:rsid w:val="00124A2C"/>
    <w:rsid w:val="00125009"/>
    <w:rsid w:val="00125503"/>
    <w:rsid w:val="0012628F"/>
    <w:rsid w:val="0012725F"/>
    <w:rsid w:val="001272D8"/>
    <w:rsid w:val="00127795"/>
    <w:rsid w:val="00131661"/>
    <w:rsid w:val="00132568"/>
    <w:rsid w:val="00133AB1"/>
    <w:rsid w:val="00135825"/>
    <w:rsid w:val="00135B36"/>
    <w:rsid w:val="00136B0C"/>
    <w:rsid w:val="00137092"/>
    <w:rsid w:val="00137839"/>
    <w:rsid w:val="00137AA2"/>
    <w:rsid w:val="00140775"/>
    <w:rsid w:val="00140A53"/>
    <w:rsid w:val="00140F62"/>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2A13"/>
    <w:rsid w:val="0015324C"/>
    <w:rsid w:val="00156982"/>
    <w:rsid w:val="00156EDB"/>
    <w:rsid w:val="00157053"/>
    <w:rsid w:val="00160056"/>
    <w:rsid w:val="00160B1A"/>
    <w:rsid w:val="0016136D"/>
    <w:rsid w:val="001623E0"/>
    <w:rsid w:val="00162E1A"/>
    <w:rsid w:val="0016427C"/>
    <w:rsid w:val="00165BFA"/>
    <w:rsid w:val="00165C9E"/>
    <w:rsid w:val="00166F02"/>
    <w:rsid w:val="001678ED"/>
    <w:rsid w:val="00167C33"/>
    <w:rsid w:val="001706A3"/>
    <w:rsid w:val="001733A7"/>
    <w:rsid w:val="00173517"/>
    <w:rsid w:val="0017354B"/>
    <w:rsid w:val="00173F62"/>
    <w:rsid w:val="0017436D"/>
    <w:rsid w:val="0017477F"/>
    <w:rsid w:val="0017478A"/>
    <w:rsid w:val="00175513"/>
    <w:rsid w:val="001755B6"/>
    <w:rsid w:val="00175930"/>
    <w:rsid w:val="00176EBB"/>
    <w:rsid w:val="001778D0"/>
    <w:rsid w:val="0018120D"/>
    <w:rsid w:val="001822D2"/>
    <w:rsid w:val="00182D57"/>
    <w:rsid w:val="0018442F"/>
    <w:rsid w:val="001856A2"/>
    <w:rsid w:val="00186203"/>
    <w:rsid w:val="00186352"/>
    <w:rsid w:val="001869F7"/>
    <w:rsid w:val="00186EEF"/>
    <w:rsid w:val="0018752F"/>
    <w:rsid w:val="00187BA9"/>
    <w:rsid w:val="001902B9"/>
    <w:rsid w:val="0019070B"/>
    <w:rsid w:val="00190D3B"/>
    <w:rsid w:val="00190D85"/>
    <w:rsid w:val="00191879"/>
    <w:rsid w:val="001919A4"/>
    <w:rsid w:val="00191C53"/>
    <w:rsid w:val="00192239"/>
    <w:rsid w:val="00192ECE"/>
    <w:rsid w:val="00192F19"/>
    <w:rsid w:val="001932C3"/>
    <w:rsid w:val="001932C4"/>
    <w:rsid w:val="0019395D"/>
    <w:rsid w:val="0019489F"/>
    <w:rsid w:val="00194D10"/>
    <w:rsid w:val="00195A89"/>
    <w:rsid w:val="00195B47"/>
    <w:rsid w:val="001971D5"/>
    <w:rsid w:val="001976EA"/>
    <w:rsid w:val="0019797E"/>
    <w:rsid w:val="001A012D"/>
    <w:rsid w:val="001A058F"/>
    <w:rsid w:val="001A076B"/>
    <w:rsid w:val="001A2057"/>
    <w:rsid w:val="001A25BA"/>
    <w:rsid w:val="001A25FF"/>
    <w:rsid w:val="001A43D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652"/>
    <w:rsid w:val="001B5A24"/>
    <w:rsid w:val="001B6228"/>
    <w:rsid w:val="001B6853"/>
    <w:rsid w:val="001B70DD"/>
    <w:rsid w:val="001B769F"/>
    <w:rsid w:val="001B7C72"/>
    <w:rsid w:val="001B7F13"/>
    <w:rsid w:val="001C148B"/>
    <w:rsid w:val="001C155A"/>
    <w:rsid w:val="001C30DC"/>
    <w:rsid w:val="001C3245"/>
    <w:rsid w:val="001C4313"/>
    <w:rsid w:val="001C4BF9"/>
    <w:rsid w:val="001C5A34"/>
    <w:rsid w:val="001C5FE7"/>
    <w:rsid w:val="001C72C3"/>
    <w:rsid w:val="001C769D"/>
    <w:rsid w:val="001D004A"/>
    <w:rsid w:val="001D04A7"/>
    <w:rsid w:val="001D1376"/>
    <w:rsid w:val="001D24C0"/>
    <w:rsid w:val="001D27B9"/>
    <w:rsid w:val="001D28DE"/>
    <w:rsid w:val="001D2D8C"/>
    <w:rsid w:val="001D2F80"/>
    <w:rsid w:val="001D30D0"/>
    <w:rsid w:val="001D3215"/>
    <w:rsid w:val="001D3560"/>
    <w:rsid w:val="001D38E7"/>
    <w:rsid w:val="001D3C8C"/>
    <w:rsid w:val="001D3DD0"/>
    <w:rsid w:val="001D4065"/>
    <w:rsid w:val="001D5017"/>
    <w:rsid w:val="001D535D"/>
    <w:rsid w:val="001D5A24"/>
    <w:rsid w:val="001D6528"/>
    <w:rsid w:val="001D7CF2"/>
    <w:rsid w:val="001E01FC"/>
    <w:rsid w:val="001E21BD"/>
    <w:rsid w:val="001E268F"/>
    <w:rsid w:val="001E2BE6"/>
    <w:rsid w:val="001E380B"/>
    <w:rsid w:val="001E3906"/>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4E0"/>
    <w:rsid w:val="001F48BE"/>
    <w:rsid w:val="001F5177"/>
    <w:rsid w:val="001F6470"/>
    <w:rsid w:val="001F791C"/>
    <w:rsid w:val="001F79AD"/>
    <w:rsid w:val="001F7A5E"/>
    <w:rsid w:val="001F7CCD"/>
    <w:rsid w:val="00200A47"/>
    <w:rsid w:val="00200B03"/>
    <w:rsid w:val="00200BE9"/>
    <w:rsid w:val="00201461"/>
    <w:rsid w:val="002015E1"/>
    <w:rsid w:val="0020184E"/>
    <w:rsid w:val="00203958"/>
    <w:rsid w:val="00203FFD"/>
    <w:rsid w:val="0020490D"/>
    <w:rsid w:val="00210332"/>
    <w:rsid w:val="00210542"/>
    <w:rsid w:val="00210D43"/>
    <w:rsid w:val="002113F2"/>
    <w:rsid w:val="002116D9"/>
    <w:rsid w:val="00211B26"/>
    <w:rsid w:val="00212173"/>
    <w:rsid w:val="002127D3"/>
    <w:rsid w:val="002129CD"/>
    <w:rsid w:val="00213C49"/>
    <w:rsid w:val="002149E6"/>
    <w:rsid w:val="0021501C"/>
    <w:rsid w:val="002155E6"/>
    <w:rsid w:val="00215B7F"/>
    <w:rsid w:val="00215DC4"/>
    <w:rsid w:val="002168BF"/>
    <w:rsid w:val="00216E46"/>
    <w:rsid w:val="00217370"/>
    <w:rsid w:val="00217F08"/>
    <w:rsid w:val="00220FAB"/>
    <w:rsid w:val="002217C0"/>
    <w:rsid w:val="002221C7"/>
    <w:rsid w:val="00222E45"/>
    <w:rsid w:val="00223BE3"/>
    <w:rsid w:val="0022401D"/>
    <w:rsid w:val="002240DC"/>
    <w:rsid w:val="0022481C"/>
    <w:rsid w:val="00224919"/>
    <w:rsid w:val="00225032"/>
    <w:rsid w:val="00225171"/>
    <w:rsid w:val="0022539A"/>
    <w:rsid w:val="00225D6A"/>
    <w:rsid w:val="00227EB5"/>
    <w:rsid w:val="002302F8"/>
    <w:rsid w:val="00230489"/>
    <w:rsid w:val="0023142A"/>
    <w:rsid w:val="00231F31"/>
    <w:rsid w:val="00232951"/>
    <w:rsid w:val="00233189"/>
    <w:rsid w:val="002336BA"/>
    <w:rsid w:val="00233D7A"/>
    <w:rsid w:val="00233FBC"/>
    <w:rsid w:val="00234216"/>
    <w:rsid w:val="00234E66"/>
    <w:rsid w:val="0023505A"/>
    <w:rsid w:val="00235528"/>
    <w:rsid w:val="0023618B"/>
    <w:rsid w:val="00236AF5"/>
    <w:rsid w:val="00236D7E"/>
    <w:rsid w:val="00237841"/>
    <w:rsid w:val="00237C16"/>
    <w:rsid w:val="0024020E"/>
    <w:rsid w:val="00240730"/>
    <w:rsid w:val="0024165E"/>
    <w:rsid w:val="0024263D"/>
    <w:rsid w:val="0024328E"/>
    <w:rsid w:val="00244E64"/>
    <w:rsid w:val="00245A73"/>
    <w:rsid w:val="00245B19"/>
    <w:rsid w:val="002468AD"/>
    <w:rsid w:val="00246B62"/>
    <w:rsid w:val="002476E9"/>
    <w:rsid w:val="00250AD8"/>
    <w:rsid w:val="00250F98"/>
    <w:rsid w:val="00252ED9"/>
    <w:rsid w:val="0025333E"/>
    <w:rsid w:val="00253701"/>
    <w:rsid w:val="00253A7B"/>
    <w:rsid w:val="00253BE2"/>
    <w:rsid w:val="00253C52"/>
    <w:rsid w:val="00253E35"/>
    <w:rsid w:val="002546AF"/>
    <w:rsid w:val="00254720"/>
    <w:rsid w:val="00254988"/>
    <w:rsid w:val="00254F89"/>
    <w:rsid w:val="00256D10"/>
    <w:rsid w:val="00260873"/>
    <w:rsid w:val="00260D61"/>
    <w:rsid w:val="00261A62"/>
    <w:rsid w:val="002620D7"/>
    <w:rsid w:val="00262930"/>
    <w:rsid w:val="002629BD"/>
    <w:rsid w:val="002653EE"/>
    <w:rsid w:val="002666DF"/>
    <w:rsid w:val="002673D9"/>
    <w:rsid w:val="00267639"/>
    <w:rsid w:val="00270949"/>
    <w:rsid w:val="0027214A"/>
    <w:rsid w:val="00272FFA"/>
    <w:rsid w:val="002732AA"/>
    <w:rsid w:val="00273584"/>
    <w:rsid w:val="002737A7"/>
    <w:rsid w:val="00273BAB"/>
    <w:rsid w:val="002758CD"/>
    <w:rsid w:val="00275A79"/>
    <w:rsid w:val="00276A7B"/>
    <w:rsid w:val="00276DE0"/>
    <w:rsid w:val="00277200"/>
    <w:rsid w:val="0027747D"/>
    <w:rsid w:val="002803DA"/>
    <w:rsid w:val="002839C9"/>
    <w:rsid w:val="00286128"/>
    <w:rsid w:val="00290099"/>
    <w:rsid w:val="00291F87"/>
    <w:rsid w:val="002935EF"/>
    <w:rsid w:val="00293A34"/>
    <w:rsid w:val="0029456C"/>
    <w:rsid w:val="00294C4E"/>
    <w:rsid w:val="00294CEF"/>
    <w:rsid w:val="002951A2"/>
    <w:rsid w:val="002957BD"/>
    <w:rsid w:val="00297049"/>
    <w:rsid w:val="002A0C83"/>
    <w:rsid w:val="002A14AC"/>
    <w:rsid w:val="002A1B1D"/>
    <w:rsid w:val="002A2679"/>
    <w:rsid w:val="002A2CB7"/>
    <w:rsid w:val="002A3142"/>
    <w:rsid w:val="002A3DC2"/>
    <w:rsid w:val="002A3EAF"/>
    <w:rsid w:val="002A4F1E"/>
    <w:rsid w:val="002A517A"/>
    <w:rsid w:val="002A621E"/>
    <w:rsid w:val="002A79AA"/>
    <w:rsid w:val="002A7C43"/>
    <w:rsid w:val="002A7DA8"/>
    <w:rsid w:val="002A7DA9"/>
    <w:rsid w:val="002B02B6"/>
    <w:rsid w:val="002B0A02"/>
    <w:rsid w:val="002B102F"/>
    <w:rsid w:val="002B1925"/>
    <w:rsid w:val="002B288F"/>
    <w:rsid w:val="002B2ABC"/>
    <w:rsid w:val="002B2FEE"/>
    <w:rsid w:val="002B328A"/>
    <w:rsid w:val="002B3A38"/>
    <w:rsid w:val="002B4B67"/>
    <w:rsid w:val="002B51DF"/>
    <w:rsid w:val="002B529A"/>
    <w:rsid w:val="002B5637"/>
    <w:rsid w:val="002B6788"/>
    <w:rsid w:val="002B6F17"/>
    <w:rsid w:val="002C04DA"/>
    <w:rsid w:val="002C168D"/>
    <w:rsid w:val="002C1874"/>
    <w:rsid w:val="002C1A11"/>
    <w:rsid w:val="002C1DBD"/>
    <w:rsid w:val="002C26D0"/>
    <w:rsid w:val="002C2C53"/>
    <w:rsid w:val="002C3485"/>
    <w:rsid w:val="002C3839"/>
    <w:rsid w:val="002C5391"/>
    <w:rsid w:val="002C53BC"/>
    <w:rsid w:val="002C58F6"/>
    <w:rsid w:val="002C5E98"/>
    <w:rsid w:val="002C65C3"/>
    <w:rsid w:val="002C6AAE"/>
    <w:rsid w:val="002C72BE"/>
    <w:rsid w:val="002C757B"/>
    <w:rsid w:val="002C7EB8"/>
    <w:rsid w:val="002D0778"/>
    <w:rsid w:val="002D0DB7"/>
    <w:rsid w:val="002D1F44"/>
    <w:rsid w:val="002D226F"/>
    <w:rsid w:val="002D266E"/>
    <w:rsid w:val="002D2A2C"/>
    <w:rsid w:val="002D2B72"/>
    <w:rsid w:val="002D361E"/>
    <w:rsid w:val="002D3BBD"/>
    <w:rsid w:val="002D4038"/>
    <w:rsid w:val="002D44AE"/>
    <w:rsid w:val="002D59CB"/>
    <w:rsid w:val="002D5A5A"/>
    <w:rsid w:val="002D6C7E"/>
    <w:rsid w:val="002E0820"/>
    <w:rsid w:val="002E0F32"/>
    <w:rsid w:val="002E1413"/>
    <w:rsid w:val="002E1D31"/>
    <w:rsid w:val="002E2B3F"/>
    <w:rsid w:val="002E3D49"/>
    <w:rsid w:val="002E3E52"/>
    <w:rsid w:val="002E3E69"/>
    <w:rsid w:val="002E42CE"/>
    <w:rsid w:val="002E539A"/>
    <w:rsid w:val="002E65BC"/>
    <w:rsid w:val="002F0205"/>
    <w:rsid w:val="002F0716"/>
    <w:rsid w:val="002F1556"/>
    <w:rsid w:val="002F23CD"/>
    <w:rsid w:val="002F251A"/>
    <w:rsid w:val="002F5685"/>
    <w:rsid w:val="002F6357"/>
    <w:rsid w:val="002F730B"/>
    <w:rsid w:val="002F7368"/>
    <w:rsid w:val="002F7C0F"/>
    <w:rsid w:val="00300010"/>
    <w:rsid w:val="00300627"/>
    <w:rsid w:val="00300D56"/>
    <w:rsid w:val="00300E8A"/>
    <w:rsid w:val="00301FAB"/>
    <w:rsid w:val="00302DB0"/>
    <w:rsid w:val="00302FEB"/>
    <w:rsid w:val="00303142"/>
    <w:rsid w:val="00303794"/>
    <w:rsid w:val="00304025"/>
    <w:rsid w:val="00305F69"/>
    <w:rsid w:val="00306BFE"/>
    <w:rsid w:val="0030702F"/>
    <w:rsid w:val="0030719D"/>
    <w:rsid w:val="003073A9"/>
    <w:rsid w:val="00307574"/>
    <w:rsid w:val="003077E3"/>
    <w:rsid w:val="00307C09"/>
    <w:rsid w:val="00311722"/>
    <w:rsid w:val="00311AC2"/>
    <w:rsid w:val="003124AC"/>
    <w:rsid w:val="0031319C"/>
    <w:rsid w:val="00313CE8"/>
    <w:rsid w:val="00314556"/>
    <w:rsid w:val="003147C5"/>
    <w:rsid w:val="003148F3"/>
    <w:rsid w:val="003154CD"/>
    <w:rsid w:val="003161EE"/>
    <w:rsid w:val="0031624C"/>
    <w:rsid w:val="00316A2C"/>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1037"/>
    <w:rsid w:val="003310E4"/>
    <w:rsid w:val="0033127D"/>
    <w:rsid w:val="003314DD"/>
    <w:rsid w:val="00331701"/>
    <w:rsid w:val="00331AAE"/>
    <w:rsid w:val="00331C2D"/>
    <w:rsid w:val="00331FE4"/>
    <w:rsid w:val="00332C39"/>
    <w:rsid w:val="0033354C"/>
    <w:rsid w:val="00333D72"/>
    <w:rsid w:val="00334A14"/>
    <w:rsid w:val="00334B33"/>
    <w:rsid w:val="003352DB"/>
    <w:rsid w:val="00337591"/>
    <w:rsid w:val="003404BA"/>
    <w:rsid w:val="00340F2D"/>
    <w:rsid w:val="00341162"/>
    <w:rsid w:val="0034213F"/>
    <w:rsid w:val="00342F28"/>
    <w:rsid w:val="00342F4E"/>
    <w:rsid w:val="00343B67"/>
    <w:rsid w:val="0034502B"/>
    <w:rsid w:val="0034581A"/>
    <w:rsid w:val="00345EAD"/>
    <w:rsid w:val="00346148"/>
    <w:rsid w:val="0034705B"/>
    <w:rsid w:val="00347481"/>
    <w:rsid w:val="00347CC2"/>
    <w:rsid w:val="0035177E"/>
    <w:rsid w:val="00351BC2"/>
    <w:rsid w:val="00351CFB"/>
    <w:rsid w:val="00352528"/>
    <w:rsid w:val="00352C3D"/>
    <w:rsid w:val="00352DBD"/>
    <w:rsid w:val="003535BF"/>
    <w:rsid w:val="00353FCE"/>
    <w:rsid w:val="003558FA"/>
    <w:rsid w:val="0036110F"/>
    <w:rsid w:val="003615D2"/>
    <w:rsid w:val="003627F3"/>
    <w:rsid w:val="0036311C"/>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462D"/>
    <w:rsid w:val="00385B59"/>
    <w:rsid w:val="00385FFE"/>
    <w:rsid w:val="003869AE"/>
    <w:rsid w:val="00386E26"/>
    <w:rsid w:val="0039246F"/>
    <w:rsid w:val="003928DF"/>
    <w:rsid w:val="00394B55"/>
    <w:rsid w:val="00395891"/>
    <w:rsid w:val="003976DA"/>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0E74"/>
    <w:rsid w:val="003B23A8"/>
    <w:rsid w:val="003B2407"/>
    <w:rsid w:val="003B24FE"/>
    <w:rsid w:val="003B3D24"/>
    <w:rsid w:val="003B4CBC"/>
    <w:rsid w:val="003B612E"/>
    <w:rsid w:val="003B70F0"/>
    <w:rsid w:val="003B7FD6"/>
    <w:rsid w:val="003C0A90"/>
    <w:rsid w:val="003C16B7"/>
    <w:rsid w:val="003C2184"/>
    <w:rsid w:val="003C2AE4"/>
    <w:rsid w:val="003C2CAC"/>
    <w:rsid w:val="003C3727"/>
    <w:rsid w:val="003C3C78"/>
    <w:rsid w:val="003C43D7"/>
    <w:rsid w:val="003C45F1"/>
    <w:rsid w:val="003C580A"/>
    <w:rsid w:val="003C5B1C"/>
    <w:rsid w:val="003C5F61"/>
    <w:rsid w:val="003C6E8C"/>
    <w:rsid w:val="003C75FD"/>
    <w:rsid w:val="003C78E6"/>
    <w:rsid w:val="003C7A87"/>
    <w:rsid w:val="003D0956"/>
    <w:rsid w:val="003D0E1C"/>
    <w:rsid w:val="003D1765"/>
    <w:rsid w:val="003D1DED"/>
    <w:rsid w:val="003D1F58"/>
    <w:rsid w:val="003D2D13"/>
    <w:rsid w:val="003D2E5D"/>
    <w:rsid w:val="003D3D78"/>
    <w:rsid w:val="003D58E3"/>
    <w:rsid w:val="003D5B07"/>
    <w:rsid w:val="003D5D14"/>
    <w:rsid w:val="003D7F5A"/>
    <w:rsid w:val="003E0317"/>
    <w:rsid w:val="003E036F"/>
    <w:rsid w:val="003E03DA"/>
    <w:rsid w:val="003E0C31"/>
    <w:rsid w:val="003E1CB3"/>
    <w:rsid w:val="003E23E4"/>
    <w:rsid w:val="003E3CBC"/>
    <w:rsid w:val="003E3E35"/>
    <w:rsid w:val="003E42DF"/>
    <w:rsid w:val="003E51E2"/>
    <w:rsid w:val="003E599B"/>
    <w:rsid w:val="003E5A24"/>
    <w:rsid w:val="003E5FF9"/>
    <w:rsid w:val="003E63D4"/>
    <w:rsid w:val="003E669C"/>
    <w:rsid w:val="003E6BF7"/>
    <w:rsid w:val="003E6FC6"/>
    <w:rsid w:val="003E79E9"/>
    <w:rsid w:val="003F0C65"/>
    <w:rsid w:val="003F1105"/>
    <w:rsid w:val="003F1EC2"/>
    <w:rsid w:val="003F2D1C"/>
    <w:rsid w:val="003F2DE5"/>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42B8"/>
    <w:rsid w:val="004046C1"/>
    <w:rsid w:val="00404F67"/>
    <w:rsid w:val="00404F71"/>
    <w:rsid w:val="00405510"/>
    <w:rsid w:val="00406430"/>
    <w:rsid w:val="004077FF"/>
    <w:rsid w:val="00410F21"/>
    <w:rsid w:val="0041111A"/>
    <w:rsid w:val="00411C9F"/>
    <w:rsid w:val="00412371"/>
    <w:rsid w:val="004126A7"/>
    <w:rsid w:val="00412862"/>
    <w:rsid w:val="00412D99"/>
    <w:rsid w:val="00412FFF"/>
    <w:rsid w:val="0041535F"/>
    <w:rsid w:val="004163F8"/>
    <w:rsid w:val="004169FA"/>
    <w:rsid w:val="0041727D"/>
    <w:rsid w:val="0041778B"/>
    <w:rsid w:val="0042006E"/>
    <w:rsid w:val="004206D8"/>
    <w:rsid w:val="00420CF5"/>
    <w:rsid w:val="00420FDA"/>
    <w:rsid w:val="00421253"/>
    <w:rsid w:val="00421AF6"/>
    <w:rsid w:val="004231F4"/>
    <w:rsid w:val="004234CC"/>
    <w:rsid w:val="00424584"/>
    <w:rsid w:val="00424850"/>
    <w:rsid w:val="00424992"/>
    <w:rsid w:val="004251C9"/>
    <w:rsid w:val="0042546B"/>
    <w:rsid w:val="004264B1"/>
    <w:rsid w:val="0042721B"/>
    <w:rsid w:val="004272BD"/>
    <w:rsid w:val="00427506"/>
    <w:rsid w:val="004278A1"/>
    <w:rsid w:val="00427C55"/>
    <w:rsid w:val="00427E70"/>
    <w:rsid w:val="00430487"/>
    <w:rsid w:val="00432C6E"/>
    <w:rsid w:val="00432E77"/>
    <w:rsid w:val="004332FB"/>
    <w:rsid w:val="0043396B"/>
    <w:rsid w:val="00436093"/>
    <w:rsid w:val="00437C9C"/>
    <w:rsid w:val="00440305"/>
    <w:rsid w:val="004408F3"/>
    <w:rsid w:val="00441648"/>
    <w:rsid w:val="00442686"/>
    <w:rsid w:val="0044325F"/>
    <w:rsid w:val="004434CB"/>
    <w:rsid w:val="00445A1E"/>
    <w:rsid w:val="00447E60"/>
    <w:rsid w:val="00450246"/>
    <w:rsid w:val="00450417"/>
    <w:rsid w:val="00450426"/>
    <w:rsid w:val="0045130B"/>
    <w:rsid w:val="00451CBB"/>
    <w:rsid w:val="0045278F"/>
    <w:rsid w:val="00453036"/>
    <w:rsid w:val="00453948"/>
    <w:rsid w:val="0045463A"/>
    <w:rsid w:val="00454D9C"/>
    <w:rsid w:val="00456486"/>
    <w:rsid w:val="00456DDB"/>
    <w:rsid w:val="00457587"/>
    <w:rsid w:val="00457E9F"/>
    <w:rsid w:val="0046007E"/>
    <w:rsid w:val="00460DC4"/>
    <w:rsid w:val="004610FB"/>
    <w:rsid w:val="00462180"/>
    <w:rsid w:val="00462BF1"/>
    <w:rsid w:val="00463186"/>
    <w:rsid w:val="00464552"/>
    <w:rsid w:val="00465336"/>
    <w:rsid w:val="00465751"/>
    <w:rsid w:val="00465A21"/>
    <w:rsid w:val="00465ABF"/>
    <w:rsid w:val="004665DA"/>
    <w:rsid w:val="00466C49"/>
    <w:rsid w:val="00466D4E"/>
    <w:rsid w:val="0046770F"/>
    <w:rsid w:val="00467C8A"/>
    <w:rsid w:val="00470259"/>
    <w:rsid w:val="00470BAE"/>
    <w:rsid w:val="00470BF1"/>
    <w:rsid w:val="00470DBC"/>
    <w:rsid w:val="0047201D"/>
    <w:rsid w:val="0047462A"/>
    <w:rsid w:val="00475033"/>
    <w:rsid w:val="00475034"/>
    <w:rsid w:val="00475C1F"/>
    <w:rsid w:val="004761FC"/>
    <w:rsid w:val="004769DB"/>
    <w:rsid w:val="00476F90"/>
    <w:rsid w:val="0048067E"/>
    <w:rsid w:val="00480BE7"/>
    <w:rsid w:val="004811A7"/>
    <w:rsid w:val="004813E2"/>
    <w:rsid w:val="0048175A"/>
    <w:rsid w:val="00482953"/>
    <w:rsid w:val="00482AA0"/>
    <w:rsid w:val="004838B9"/>
    <w:rsid w:val="00483AD8"/>
    <w:rsid w:val="00484808"/>
    <w:rsid w:val="00484A7A"/>
    <w:rsid w:val="00486A48"/>
    <w:rsid w:val="004873E5"/>
    <w:rsid w:val="00487AA4"/>
    <w:rsid w:val="004903E3"/>
    <w:rsid w:val="004903F4"/>
    <w:rsid w:val="00491276"/>
    <w:rsid w:val="00492F36"/>
    <w:rsid w:val="0049309B"/>
    <w:rsid w:val="004935E7"/>
    <w:rsid w:val="004943AB"/>
    <w:rsid w:val="00494C0A"/>
    <w:rsid w:val="00494C59"/>
    <w:rsid w:val="004950FA"/>
    <w:rsid w:val="004951B8"/>
    <w:rsid w:val="00495D75"/>
    <w:rsid w:val="004962CF"/>
    <w:rsid w:val="0049755E"/>
    <w:rsid w:val="00497C75"/>
    <w:rsid w:val="004A0E6A"/>
    <w:rsid w:val="004A14DC"/>
    <w:rsid w:val="004A2378"/>
    <w:rsid w:val="004A244A"/>
    <w:rsid w:val="004A2AC2"/>
    <w:rsid w:val="004A2B71"/>
    <w:rsid w:val="004A3869"/>
    <w:rsid w:val="004A3BCE"/>
    <w:rsid w:val="004A473B"/>
    <w:rsid w:val="004A4A7E"/>
    <w:rsid w:val="004A4E2A"/>
    <w:rsid w:val="004A5788"/>
    <w:rsid w:val="004A5BC1"/>
    <w:rsid w:val="004A63F5"/>
    <w:rsid w:val="004A6E0C"/>
    <w:rsid w:val="004A7B72"/>
    <w:rsid w:val="004B06F5"/>
    <w:rsid w:val="004B1174"/>
    <w:rsid w:val="004B13CF"/>
    <w:rsid w:val="004B25EE"/>
    <w:rsid w:val="004B4611"/>
    <w:rsid w:val="004B4781"/>
    <w:rsid w:val="004B52F5"/>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73C"/>
    <w:rsid w:val="004C3979"/>
    <w:rsid w:val="004C4204"/>
    <w:rsid w:val="004C4EB5"/>
    <w:rsid w:val="004C5C5F"/>
    <w:rsid w:val="004C6630"/>
    <w:rsid w:val="004C6A15"/>
    <w:rsid w:val="004C6BDD"/>
    <w:rsid w:val="004C6C24"/>
    <w:rsid w:val="004C76B8"/>
    <w:rsid w:val="004C7B93"/>
    <w:rsid w:val="004D013F"/>
    <w:rsid w:val="004D034F"/>
    <w:rsid w:val="004D04B9"/>
    <w:rsid w:val="004D0FD8"/>
    <w:rsid w:val="004D16F1"/>
    <w:rsid w:val="004D21F5"/>
    <w:rsid w:val="004D2272"/>
    <w:rsid w:val="004D285E"/>
    <w:rsid w:val="004D3502"/>
    <w:rsid w:val="004D475F"/>
    <w:rsid w:val="004D4DAD"/>
    <w:rsid w:val="004D53BD"/>
    <w:rsid w:val="004D67B9"/>
    <w:rsid w:val="004D6C3D"/>
    <w:rsid w:val="004D7508"/>
    <w:rsid w:val="004D7B3D"/>
    <w:rsid w:val="004D7D46"/>
    <w:rsid w:val="004E12F3"/>
    <w:rsid w:val="004E1E79"/>
    <w:rsid w:val="004E1FF0"/>
    <w:rsid w:val="004E20A5"/>
    <w:rsid w:val="004E21B7"/>
    <w:rsid w:val="004E34F3"/>
    <w:rsid w:val="004E35CE"/>
    <w:rsid w:val="004E4262"/>
    <w:rsid w:val="004E4AD4"/>
    <w:rsid w:val="004E52D7"/>
    <w:rsid w:val="004E5761"/>
    <w:rsid w:val="004E6B03"/>
    <w:rsid w:val="004F0254"/>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1F8B"/>
    <w:rsid w:val="00502517"/>
    <w:rsid w:val="00503605"/>
    <w:rsid w:val="005055A6"/>
    <w:rsid w:val="00505776"/>
    <w:rsid w:val="00505B39"/>
    <w:rsid w:val="00505E42"/>
    <w:rsid w:val="00507DD8"/>
    <w:rsid w:val="00510F36"/>
    <w:rsid w:val="0051125A"/>
    <w:rsid w:val="005114B7"/>
    <w:rsid w:val="00511CC9"/>
    <w:rsid w:val="00512464"/>
    <w:rsid w:val="00512BD3"/>
    <w:rsid w:val="005132AA"/>
    <w:rsid w:val="0051330F"/>
    <w:rsid w:val="005153CC"/>
    <w:rsid w:val="0051592A"/>
    <w:rsid w:val="00516087"/>
    <w:rsid w:val="005167C5"/>
    <w:rsid w:val="0051789E"/>
    <w:rsid w:val="00521171"/>
    <w:rsid w:val="005217F4"/>
    <w:rsid w:val="00521CF3"/>
    <w:rsid w:val="00522039"/>
    <w:rsid w:val="005225E8"/>
    <w:rsid w:val="00523281"/>
    <w:rsid w:val="00523B15"/>
    <w:rsid w:val="005244AC"/>
    <w:rsid w:val="005244E6"/>
    <w:rsid w:val="00524BCA"/>
    <w:rsid w:val="00525110"/>
    <w:rsid w:val="005254BA"/>
    <w:rsid w:val="00525589"/>
    <w:rsid w:val="00525ACD"/>
    <w:rsid w:val="0052668E"/>
    <w:rsid w:val="00526A05"/>
    <w:rsid w:val="00526C04"/>
    <w:rsid w:val="00527621"/>
    <w:rsid w:val="00530395"/>
    <w:rsid w:val="0053067C"/>
    <w:rsid w:val="00530B23"/>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FF"/>
    <w:rsid w:val="0053719C"/>
    <w:rsid w:val="005378C5"/>
    <w:rsid w:val="00540243"/>
    <w:rsid w:val="005411B2"/>
    <w:rsid w:val="00541A1B"/>
    <w:rsid w:val="00541C35"/>
    <w:rsid w:val="00541ED9"/>
    <w:rsid w:val="00542F4E"/>
    <w:rsid w:val="00543769"/>
    <w:rsid w:val="00543935"/>
    <w:rsid w:val="00543A70"/>
    <w:rsid w:val="00543C0F"/>
    <w:rsid w:val="005455AC"/>
    <w:rsid w:val="005455CE"/>
    <w:rsid w:val="005468D1"/>
    <w:rsid w:val="005472A9"/>
    <w:rsid w:val="00547B13"/>
    <w:rsid w:val="00547CB0"/>
    <w:rsid w:val="00552F46"/>
    <w:rsid w:val="0055353D"/>
    <w:rsid w:val="005556B1"/>
    <w:rsid w:val="00557325"/>
    <w:rsid w:val="00557332"/>
    <w:rsid w:val="0056062C"/>
    <w:rsid w:val="00560674"/>
    <w:rsid w:val="00562B37"/>
    <w:rsid w:val="005631B5"/>
    <w:rsid w:val="0056445D"/>
    <w:rsid w:val="00564503"/>
    <w:rsid w:val="005659B7"/>
    <w:rsid w:val="00566747"/>
    <w:rsid w:val="0056781A"/>
    <w:rsid w:val="00567E92"/>
    <w:rsid w:val="00570707"/>
    <w:rsid w:val="0057102E"/>
    <w:rsid w:val="005733B1"/>
    <w:rsid w:val="00573DD5"/>
    <w:rsid w:val="00574A51"/>
    <w:rsid w:val="00574D87"/>
    <w:rsid w:val="00574E01"/>
    <w:rsid w:val="00574F57"/>
    <w:rsid w:val="0057509A"/>
    <w:rsid w:val="005758D9"/>
    <w:rsid w:val="005774E3"/>
    <w:rsid w:val="0057789F"/>
    <w:rsid w:val="00577A77"/>
    <w:rsid w:val="00580441"/>
    <w:rsid w:val="00580B06"/>
    <w:rsid w:val="0058113C"/>
    <w:rsid w:val="00581283"/>
    <w:rsid w:val="005836A0"/>
    <w:rsid w:val="00584150"/>
    <w:rsid w:val="00584739"/>
    <w:rsid w:val="005853BF"/>
    <w:rsid w:val="00587BDD"/>
    <w:rsid w:val="00587CB4"/>
    <w:rsid w:val="005907EC"/>
    <w:rsid w:val="00593EE8"/>
    <w:rsid w:val="005942BE"/>
    <w:rsid w:val="005945AE"/>
    <w:rsid w:val="0059588A"/>
    <w:rsid w:val="005A030B"/>
    <w:rsid w:val="005A0B84"/>
    <w:rsid w:val="005A2112"/>
    <w:rsid w:val="005A2CCB"/>
    <w:rsid w:val="005A2F3F"/>
    <w:rsid w:val="005A3691"/>
    <w:rsid w:val="005A38D3"/>
    <w:rsid w:val="005A3BA3"/>
    <w:rsid w:val="005A40EB"/>
    <w:rsid w:val="005A4688"/>
    <w:rsid w:val="005A4725"/>
    <w:rsid w:val="005A5DEC"/>
    <w:rsid w:val="005A6E97"/>
    <w:rsid w:val="005A7E5A"/>
    <w:rsid w:val="005B0343"/>
    <w:rsid w:val="005B03FA"/>
    <w:rsid w:val="005B10D1"/>
    <w:rsid w:val="005B2353"/>
    <w:rsid w:val="005B3539"/>
    <w:rsid w:val="005B36DF"/>
    <w:rsid w:val="005B43E5"/>
    <w:rsid w:val="005B451C"/>
    <w:rsid w:val="005B4979"/>
    <w:rsid w:val="005B4CC5"/>
    <w:rsid w:val="005B56FA"/>
    <w:rsid w:val="005B6EC4"/>
    <w:rsid w:val="005B7D30"/>
    <w:rsid w:val="005C0BE5"/>
    <w:rsid w:val="005C267A"/>
    <w:rsid w:val="005C34D2"/>
    <w:rsid w:val="005C45E1"/>
    <w:rsid w:val="005C4F82"/>
    <w:rsid w:val="005C533D"/>
    <w:rsid w:val="005C5FF9"/>
    <w:rsid w:val="005C6083"/>
    <w:rsid w:val="005C632C"/>
    <w:rsid w:val="005C6A16"/>
    <w:rsid w:val="005C6A70"/>
    <w:rsid w:val="005C6BAA"/>
    <w:rsid w:val="005C74F4"/>
    <w:rsid w:val="005C7F5B"/>
    <w:rsid w:val="005D018E"/>
    <w:rsid w:val="005D04A6"/>
    <w:rsid w:val="005D0C10"/>
    <w:rsid w:val="005D0C2B"/>
    <w:rsid w:val="005D0D0B"/>
    <w:rsid w:val="005D1106"/>
    <w:rsid w:val="005D16EB"/>
    <w:rsid w:val="005D297F"/>
    <w:rsid w:val="005D2A38"/>
    <w:rsid w:val="005D2E7A"/>
    <w:rsid w:val="005D3053"/>
    <w:rsid w:val="005D3535"/>
    <w:rsid w:val="005D454A"/>
    <w:rsid w:val="005D4A6E"/>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F02B8"/>
    <w:rsid w:val="005F0553"/>
    <w:rsid w:val="005F1999"/>
    <w:rsid w:val="005F1DF7"/>
    <w:rsid w:val="005F1F16"/>
    <w:rsid w:val="005F4201"/>
    <w:rsid w:val="005F43F8"/>
    <w:rsid w:val="005F47D3"/>
    <w:rsid w:val="005F50B3"/>
    <w:rsid w:val="005F5859"/>
    <w:rsid w:val="005F5DD7"/>
    <w:rsid w:val="005F7534"/>
    <w:rsid w:val="00600A55"/>
    <w:rsid w:val="00600C21"/>
    <w:rsid w:val="00601775"/>
    <w:rsid w:val="00601B41"/>
    <w:rsid w:val="00601EE0"/>
    <w:rsid w:val="00602FAF"/>
    <w:rsid w:val="00603178"/>
    <w:rsid w:val="00603187"/>
    <w:rsid w:val="00605341"/>
    <w:rsid w:val="006054E0"/>
    <w:rsid w:val="006055B5"/>
    <w:rsid w:val="00606F8D"/>
    <w:rsid w:val="006100F8"/>
    <w:rsid w:val="00613AA9"/>
    <w:rsid w:val="00613D3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39E9"/>
    <w:rsid w:val="0062443B"/>
    <w:rsid w:val="00624C79"/>
    <w:rsid w:val="00625015"/>
    <w:rsid w:val="00625098"/>
    <w:rsid w:val="00625771"/>
    <w:rsid w:val="006268CB"/>
    <w:rsid w:val="006302D3"/>
    <w:rsid w:val="0063070C"/>
    <w:rsid w:val="0063116E"/>
    <w:rsid w:val="00631922"/>
    <w:rsid w:val="00631E9D"/>
    <w:rsid w:val="006321EE"/>
    <w:rsid w:val="00632511"/>
    <w:rsid w:val="00632827"/>
    <w:rsid w:val="00632CFB"/>
    <w:rsid w:val="00634C09"/>
    <w:rsid w:val="0063618A"/>
    <w:rsid w:val="00636452"/>
    <w:rsid w:val="006367B5"/>
    <w:rsid w:val="006369E6"/>
    <w:rsid w:val="00636A43"/>
    <w:rsid w:val="00637014"/>
    <w:rsid w:val="0063761C"/>
    <w:rsid w:val="00640235"/>
    <w:rsid w:val="00640817"/>
    <w:rsid w:val="0064086F"/>
    <w:rsid w:val="00641E6C"/>
    <w:rsid w:val="00642527"/>
    <w:rsid w:val="006432BB"/>
    <w:rsid w:val="0064387D"/>
    <w:rsid w:val="00643B79"/>
    <w:rsid w:val="006451C9"/>
    <w:rsid w:val="00646408"/>
    <w:rsid w:val="00646FC7"/>
    <w:rsid w:val="00647539"/>
    <w:rsid w:val="00651497"/>
    <w:rsid w:val="00651B62"/>
    <w:rsid w:val="00651D78"/>
    <w:rsid w:val="00653267"/>
    <w:rsid w:val="00653357"/>
    <w:rsid w:val="0065352B"/>
    <w:rsid w:val="00654AFA"/>
    <w:rsid w:val="0065526F"/>
    <w:rsid w:val="00656055"/>
    <w:rsid w:val="00657EA5"/>
    <w:rsid w:val="006603F8"/>
    <w:rsid w:val="00660F42"/>
    <w:rsid w:val="00661516"/>
    <w:rsid w:val="006618EF"/>
    <w:rsid w:val="0066208C"/>
    <w:rsid w:val="00662C11"/>
    <w:rsid w:val="006643A8"/>
    <w:rsid w:val="00664D6D"/>
    <w:rsid w:val="00665BDD"/>
    <w:rsid w:val="00666016"/>
    <w:rsid w:val="006669E4"/>
    <w:rsid w:val="006673BC"/>
    <w:rsid w:val="00667F8F"/>
    <w:rsid w:val="0067084F"/>
    <w:rsid w:val="006708A3"/>
    <w:rsid w:val="00671357"/>
    <w:rsid w:val="0067198C"/>
    <w:rsid w:val="006733F1"/>
    <w:rsid w:val="006738FA"/>
    <w:rsid w:val="006744CB"/>
    <w:rsid w:val="00674BFE"/>
    <w:rsid w:val="00675A6D"/>
    <w:rsid w:val="0067648A"/>
    <w:rsid w:val="00677A3B"/>
    <w:rsid w:val="00677B93"/>
    <w:rsid w:val="00677D9D"/>
    <w:rsid w:val="006826F7"/>
    <w:rsid w:val="00683979"/>
    <w:rsid w:val="00684F0D"/>
    <w:rsid w:val="0068569E"/>
    <w:rsid w:val="00686687"/>
    <w:rsid w:val="00686F9C"/>
    <w:rsid w:val="0068733A"/>
    <w:rsid w:val="00691408"/>
    <w:rsid w:val="006922D4"/>
    <w:rsid w:val="0069280B"/>
    <w:rsid w:val="00692862"/>
    <w:rsid w:val="00693C20"/>
    <w:rsid w:val="006958F8"/>
    <w:rsid w:val="0069632F"/>
    <w:rsid w:val="006965BF"/>
    <w:rsid w:val="00697340"/>
    <w:rsid w:val="00697667"/>
    <w:rsid w:val="006978CB"/>
    <w:rsid w:val="006A0064"/>
    <w:rsid w:val="006A0514"/>
    <w:rsid w:val="006A0CCE"/>
    <w:rsid w:val="006A13C0"/>
    <w:rsid w:val="006A1C91"/>
    <w:rsid w:val="006A1D75"/>
    <w:rsid w:val="006A1DD9"/>
    <w:rsid w:val="006A1F4D"/>
    <w:rsid w:val="006A2EE9"/>
    <w:rsid w:val="006A3008"/>
    <w:rsid w:val="006A3141"/>
    <w:rsid w:val="006A3DA6"/>
    <w:rsid w:val="006A4F12"/>
    <w:rsid w:val="006A5901"/>
    <w:rsid w:val="006A6563"/>
    <w:rsid w:val="006B07C8"/>
    <w:rsid w:val="006B0AF7"/>
    <w:rsid w:val="006B1446"/>
    <w:rsid w:val="006B2013"/>
    <w:rsid w:val="006B40E8"/>
    <w:rsid w:val="006B63E1"/>
    <w:rsid w:val="006C0A5F"/>
    <w:rsid w:val="006C28DC"/>
    <w:rsid w:val="006C2F06"/>
    <w:rsid w:val="006C35D5"/>
    <w:rsid w:val="006C408C"/>
    <w:rsid w:val="006C40B8"/>
    <w:rsid w:val="006C4755"/>
    <w:rsid w:val="006C5DF4"/>
    <w:rsid w:val="006C6865"/>
    <w:rsid w:val="006C7256"/>
    <w:rsid w:val="006D0927"/>
    <w:rsid w:val="006D1AFD"/>
    <w:rsid w:val="006D2C6F"/>
    <w:rsid w:val="006D3824"/>
    <w:rsid w:val="006D3BA9"/>
    <w:rsid w:val="006D6829"/>
    <w:rsid w:val="006D693D"/>
    <w:rsid w:val="006D6AAF"/>
    <w:rsid w:val="006D6AE2"/>
    <w:rsid w:val="006D75A9"/>
    <w:rsid w:val="006E0767"/>
    <w:rsid w:val="006E13C0"/>
    <w:rsid w:val="006E27C6"/>
    <w:rsid w:val="006E2888"/>
    <w:rsid w:val="006E4021"/>
    <w:rsid w:val="006E40C5"/>
    <w:rsid w:val="006E40D7"/>
    <w:rsid w:val="006E432B"/>
    <w:rsid w:val="006E44E0"/>
    <w:rsid w:val="006E5265"/>
    <w:rsid w:val="006E576B"/>
    <w:rsid w:val="006E663E"/>
    <w:rsid w:val="006E7BE8"/>
    <w:rsid w:val="006E7CA9"/>
    <w:rsid w:val="006F0FAE"/>
    <w:rsid w:val="006F1A48"/>
    <w:rsid w:val="006F1CFB"/>
    <w:rsid w:val="006F246B"/>
    <w:rsid w:val="006F3D16"/>
    <w:rsid w:val="006F4FAE"/>
    <w:rsid w:val="006F5866"/>
    <w:rsid w:val="006F6117"/>
    <w:rsid w:val="006F75E3"/>
    <w:rsid w:val="006F7A16"/>
    <w:rsid w:val="007007DC"/>
    <w:rsid w:val="0070103F"/>
    <w:rsid w:val="00701896"/>
    <w:rsid w:val="00701C85"/>
    <w:rsid w:val="007032B0"/>
    <w:rsid w:val="0070399F"/>
    <w:rsid w:val="00704050"/>
    <w:rsid w:val="00705AC8"/>
    <w:rsid w:val="00706B04"/>
    <w:rsid w:val="00707939"/>
    <w:rsid w:val="007106D2"/>
    <w:rsid w:val="00710E66"/>
    <w:rsid w:val="00711AE7"/>
    <w:rsid w:val="007121D3"/>
    <w:rsid w:val="007129BE"/>
    <w:rsid w:val="00712BA8"/>
    <w:rsid w:val="00712D5B"/>
    <w:rsid w:val="00713841"/>
    <w:rsid w:val="00713879"/>
    <w:rsid w:val="00713C38"/>
    <w:rsid w:val="00714A8C"/>
    <w:rsid w:val="007150DB"/>
    <w:rsid w:val="00715532"/>
    <w:rsid w:val="00716AD7"/>
    <w:rsid w:val="007172FC"/>
    <w:rsid w:val="00717ECD"/>
    <w:rsid w:val="00717FC1"/>
    <w:rsid w:val="00720651"/>
    <w:rsid w:val="00720709"/>
    <w:rsid w:val="0072073C"/>
    <w:rsid w:val="00720756"/>
    <w:rsid w:val="0072262D"/>
    <w:rsid w:val="007226CC"/>
    <w:rsid w:val="00722A27"/>
    <w:rsid w:val="00722F2B"/>
    <w:rsid w:val="007236EE"/>
    <w:rsid w:val="00723CBE"/>
    <w:rsid w:val="00724185"/>
    <w:rsid w:val="007254B8"/>
    <w:rsid w:val="007254F2"/>
    <w:rsid w:val="007259C0"/>
    <w:rsid w:val="00726AA6"/>
    <w:rsid w:val="00726CF9"/>
    <w:rsid w:val="00726FEA"/>
    <w:rsid w:val="007279BA"/>
    <w:rsid w:val="00730769"/>
    <w:rsid w:val="00730DDE"/>
    <w:rsid w:val="0073133A"/>
    <w:rsid w:val="0073136D"/>
    <w:rsid w:val="0073290E"/>
    <w:rsid w:val="00733214"/>
    <w:rsid w:val="0073475B"/>
    <w:rsid w:val="007347AF"/>
    <w:rsid w:val="007349B1"/>
    <w:rsid w:val="00735758"/>
    <w:rsid w:val="00735ADF"/>
    <w:rsid w:val="00736F79"/>
    <w:rsid w:val="007371F7"/>
    <w:rsid w:val="00740672"/>
    <w:rsid w:val="007429E7"/>
    <w:rsid w:val="0074303D"/>
    <w:rsid w:val="0074308C"/>
    <w:rsid w:val="00743AE3"/>
    <w:rsid w:val="00744456"/>
    <w:rsid w:val="0074494A"/>
    <w:rsid w:val="00744AD4"/>
    <w:rsid w:val="00745B35"/>
    <w:rsid w:val="0074607B"/>
    <w:rsid w:val="007462BD"/>
    <w:rsid w:val="00746A4B"/>
    <w:rsid w:val="00746B7E"/>
    <w:rsid w:val="00746B9C"/>
    <w:rsid w:val="00747195"/>
    <w:rsid w:val="00747848"/>
    <w:rsid w:val="00747F7A"/>
    <w:rsid w:val="00750719"/>
    <w:rsid w:val="00750D72"/>
    <w:rsid w:val="00751A7B"/>
    <w:rsid w:val="00751DBB"/>
    <w:rsid w:val="0075227A"/>
    <w:rsid w:val="0075243F"/>
    <w:rsid w:val="00752A4D"/>
    <w:rsid w:val="007533B5"/>
    <w:rsid w:val="00753A12"/>
    <w:rsid w:val="00755778"/>
    <w:rsid w:val="0075647E"/>
    <w:rsid w:val="007565AB"/>
    <w:rsid w:val="00756640"/>
    <w:rsid w:val="0075685F"/>
    <w:rsid w:val="0075697B"/>
    <w:rsid w:val="007575EE"/>
    <w:rsid w:val="007578BB"/>
    <w:rsid w:val="00757C8A"/>
    <w:rsid w:val="00757F2A"/>
    <w:rsid w:val="00760718"/>
    <w:rsid w:val="007608E8"/>
    <w:rsid w:val="007615B1"/>
    <w:rsid w:val="00761BAF"/>
    <w:rsid w:val="007626E3"/>
    <w:rsid w:val="00762973"/>
    <w:rsid w:val="007631B4"/>
    <w:rsid w:val="00763C3F"/>
    <w:rsid w:val="00764F02"/>
    <w:rsid w:val="007651D8"/>
    <w:rsid w:val="00766644"/>
    <w:rsid w:val="00766712"/>
    <w:rsid w:val="00766C17"/>
    <w:rsid w:val="00766C99"/>
    <w:rsid w:val="00767F08"/>
    <w:rsid w:val="00767F6E"/>
    <w:rsid w:val="00767FBA"/>
    <w:rsid w:val="00767FC9"/>
    <w:rsid w:val="007708A7"/>
    <w:rsid w:val="00770F69"/>
    <w:rsid w:val="00770FA3"/>
    <w:rsid w:val="00771C3E"/>
    <w:rsid w:val="00772F0C"/>
    <w:rsid w:val="00773270"/>
    <w:rsid w:val="007733A4"/>
    <w:rsid w:val="00773BAA"/>
    <w:rsid w:val="007745E9"/>
    <w:rsid w:val="00774D41"/>
    <w:rsid w:val="0077553C"/>
    <w:rsid w:val="00775974"/>
    <w:rsid w:val="0077669B"/>
    <w:rsid w:val="00777ACA"/>
    <w:rsid w:val="00777B80"/>
    <w:rsid w:val="007818D0"/>
    <w:rsid w:val="007819F4"/>
    <w:rsid w:val="00781F63"/>
    <w:rsid w:val="00783AE9"/>
    <w:rsid w:val="00783F24"/>
    <w:rsid w:val="0078426F"/>
    <w:rsid w:val="00784434"/>
    <w:rsid w:val="00784CF7"/>
    <w:rsid w:val="00785023"/>
    <w:rsid w:val="0078534F"/>
    <w:rsid w:val="007858EA"/>
    <w:rsid w:val="00785D1A"/>
    <w:rsid w:val="0078606A"/>
    <w:rsid w:val="0079018F"/>
    <w:rsid w:val="007902C8"/>
    <w:rsid w:val="007908F4"/>
    <w:rsid w:val="00791696"/>
    <w:rsid w:val="0079220D"/>
    <w:rsid w:val="0079265B"/>
    <w:rsid w:val="00793E8B"/>
    <w:rsid w:val="007947B3"/>
    <w:rsid w:val="007948FA"/>
    <w:rsid w:val="00794F33"/>
    <w:rsid w:val="00794FB7"/>
    <w:rsid w:val="00795006"/>
    <w:rsid w:val="00795E1D"/>
    <w:rsid w:val="0079627B"/>
    <w:rsid w:val="007971D6"/>
    <w:rsid w:val="00797662"/>
    <w:rsid w:val="00797797"/>
    <w:rsid w:val="00797D33"/>
    <w:rsid w:val="007A0E5C"/>
    <w:rsid w:val="007A1103"/>
    <w:rsid w:val="007A1199"/>
    <w:rsid w:val="007A1BD4"/>
    <w:rsid w:val="007A20DA"/>
    <w:rsid w:val="007A2FA6"/>
    <w:rsid w:val="007A4096"/>
    <w:rsid w:val="007A4878"/>
    <w:rsid w:val="007A531C"/>
    <w:rsid w:val="007A5E46"/>
    <w:rsid w:val="007A61CB"/>
    <w:rsid w:val="007A73DD"/>
    <w:rsid w:val="007A7932"/>
    <w:rsid w:val="007B045B"/>
    <w:rsid w:val="007B09BE"/>
    <w:rsid w:val="007B0A13"/>
    <w:rsid w:val="007B28F6"/>
    <w:rsid w:val="007B2E69"/>
    <w:rsid w:val="007B43DB"/>
    <w:rsid w:val="007B4473"/>
    <w:rsid w:val="007B4D07"/>
    <w:rsid w:val="007B4E85"/>
    <w:rsid w:val="007B54CF"/>
    <w:rsid w:val="007B5D10"/>
    <w:rsid w:val="007B6AE7"/>
    <w:rsid w:val="007B70C9"/>
    <w:rsid w:val="007B7A05"/>
    <w:rsid w:val="007B7DBD"/>
    <w:rsid w:val="007C129B"/>
    <w:rsid w:val="007C1C9E"/>
    <w:rsid w:val="007C2A13"/>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3BE9"/>
    <w:rsid w:val="007D3EFF"/>
    <w:rsid w:val="007D40EE"/>
    <w:rsid w:val="007D420C"/>
    <w:rsid w:val="007D431E"/>
    <w:rsid w:val="007D47D7"/>
    <w:rsid w:val="007D4DAC"/>
    <w:rsid w:val="007D5680"/>
    <w:rsid w:val="007D6776"/>
    <w:rsid w:val="007D681D"/>
    <w:rsid w:val="007D6970"/>
    <w:rsid w:val="007E0738"/>
    <w:rsid w:val="007E0AEF"/>
    <w:rsid w:val="007E0CBB"/>
    <w:rsid w:val="007E21A6"/>
    <w:rsid w:val="007E2308"/>
    <w:rsid w:val="007E2C60"/>
    <w:rsid w:val="007E2D33"/>
    <w:rsid w:val="007E312C"/>
    <w:rsid w:val="007E36F3"/>
    <w:rsid w:val="007E4CBF"/>
    <w:rsid w:val="007E588C"/>
    <w:rsid w:val="007E705B"/>
    <w:rsid w:val="007F0FEB"/>
    <w:rsid w:val="007F1173"/>
    <w:rsid w:val="007F13DB"/>
    <w:rsid w:val="007F13F4"/>
    <w:rsid w:val="007F1CD0"/>
    <w:rsid w:val="007F21BC"/>
    <w:rsid w:val="007F2D80"/>
    <w:rsid w:val="007F3886"/>
    <w:rsid w:val="007F555E"/>
    <w:rsid w:val="007F632D"/>
    <w:rsid w:val="007F7360"/>
    <w:rsid w:val="008006AD"/>
    <w:rsid w:val="00802287"/>
    <w:rsid w:val="0080235F"/>
    <w:rsid w:val="00802E9B"/>
    <w:rsid w:val="00803563"/>
    <w:rsid w:val="008037C3"/>
    <w:rsid w:val="00803A49"/>
    <w:rsid w:val="00803C99"/>
    <w:rsid w:val="0080478D"/>
    <w:rsid w:val="00804917"/>
    <w:rsid w:val="00804F71"/>
    <w:rsid w:val="00805586"/>
    <w:rsid w:val="008067A1"/>
    <w:rsid w:val="008070A9"/>
    <w:rsid w:val="0081102D"/>
    <w:rsid w:val="00811661"/>
    <w:rsid w:val="00811CB3"/>
    <w:rsid w:val="00811ECD"/>
    <w:rsid w:val="0081234F"/>
    <w:rsid w:val="0081258C"/>
    <w:rsid w:val="00812596"/>
    <w:rsid w:val="00812CDB"/>
    <w:rsid w:val="0081334C"/>
    <w:rsid w:val="008145CC"/>
    <w:rsid w:val="00814CD5"/>
    <w:rsid w:val="00816F6C"/>
    <w:rsid w:val="00817A15"/>
    <w:rsid w:val="008207A8"/>
    <w:rsid w:val="00820D18"/>
    <w:rsid w:val="00820F63"/>
    <w:rsid w:val="008212BE"/>
    <w:rsid w:val="008219B7"/>
    <w:rsid w:val="00821AB1"/>
    <w:rsid w:val="00821F7F"/>
    <w:rsid w:val="0082202B"/>
    <w:rsid w:val="008222DC"/>
    <w:rsid w:val="008225E6"/>
    <w:rsid w:val="00825290"/>
    <w:rsid w:val="008252EC"/>
    <w:rsid w:val="00825B2A"/>
    <w:rsid w:val="00826E23"/>
    <w:rsid w:val="00826F36"/>
    <w:rsid w:val="00826F81"/>
    <w:rsid w:val="00827EF7"/>
    <w:rsid w:val="008301AE"/>
    <w:rsid w:val="00830B31"/>
    <w:rsid w:val="00831F94"/>
    <w:rsid w:val="00832DC6"/>
    <w:rsid w:val="00833668"/>
    <w:rsid w:val="00833C70"/>
    <w:rsid w:val="00836311"/>
    <w:rsid w:val="0083658C"/>
    <w:rsid w:val="00836C13"/>
    <w:rsid w:val="008376C0"/>
    <w:rsid w:val="00840A00"/>
    <w:rsid w:val="00842A39"/>
    <w:rsid w:val="0084350C"/>
    <w:rsid w:val="00844AD5"/>
    <w:rsid w:val="00844DE4"/>
    <w:rsid w:val="00844F95"/>
    <w:rsid w:val="0084522F"/>
    <w:rsid w:val="00845BA1"/>
    <w:rsid w:val="00845FD1"/>
    <w:rsid w:val="00846D85"/>
    <w:rsid w:val="00847081"/>
    <w:rsid w:val="008475B7"/>
    <w:rsid w:val="00851102"/>
    <w:rsid w:val="00851578"/>
    <w:rsid w:val="008518AA"/>
    <w:rsid w:val="00852D99"/>
    <w:rsid w:val="00852D9B"/>
    <w:rsid w:val="00853780"/>
    <w:rsid w:val="00853833"/>
    <w:rsid w:val="0085385E"/>
    <w:rsid w:val="00854831"/>
    <w:rsid w:val="00854D8B"/>
    <w:rsid w:val="008562CB"/>
    <w:rsid w:val="0085663C"/>
    <w:rsid w:val="0085716A"/>
    <w:rsid w:val="008602BC"/>
    <w:rsid w:val="008607BE"/>
    <w:rsid w:val="008610C7"/>
    <w:rsid w:val="008617A0"/>
    <w:rsid w:val="00862ADD"/>
    <w:rsid w:val="00863BB0"/>
    <w:rsid w:val="00865817"/>
    <w:rsid w:val="008658DC"/>
    <w:rsid w:val="0086624A"/>
    <w:rsid w:val="008664C3"/>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B9A"/>
    <w:rsid w:val="00873845"/>
    <w:rsid w:val="00874126"/>
    <w:rsid w:val="00874C25"/>
    <w:rsid w:val="00874D75"/>
    <w:rsid w:val="00874EEE"/>
    <w:rsid w:val="00875CCB"/>
    <w:rsid w:val="00875D97"/>
    <w:rsid w:val="0087602A"/>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718C"/>
    <w:rsid w:val="008873F6"/>
    <w:rsid w:val="00887862"/>
    <w:rsid w:val="00890668"/>
    <w:rsid w:val="00890C18"/>
    <w:rsid w:val="008910BB"/>
    <w:rsid w:val="00891445"/>
    <w:rsid w:val="008914A2"/>
    <w:rsid w:val="0089181F"/>
    <w:rsid w:val="0089224A"/>
    <w:rsid w:val="00893155"/>
    <w:rsid w:val="00893241"/>
    <w:rsid w:val="00894A51"/>
    <w:rsid w:val="00894C9E"/>
    <w:rsid w:val="008955D1"/>
    <w:rsid w:val="0089600B"/>
    <w:rsid w:val="00896500"/>
    <w:rsid w:val="00896EC3"/>
    <w:rsid w:val="0089737F"/>
    <w:rsid w:val="00897F23"/>
    <w:rsid w:val="008A0061"/>
    <w:rsid w:val="008A06E5"/>
    <w:rsid w:val="008A26DA"/>
    <w:rsid w:val="008A2CC8"/>
    <w:rsid w:val="008A30BD"/>
    <w:rsid w:val="008A3294"/>
    <w:rsid w:val="008A336A"/>
    <w:rsid w:val="008A3B37"/>
    <w:rsid w:val="008A3CAF"/>
    <w:rsid w:val="008A57E8"/>
    <w:rsid w:val="008A5EA3"/>
    <w:rsid w:val="008A5F76"/>
    <w:rsid w:val="008B10EF"/>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EBD"/>
    <w:rsid w:val="008B78C3"/>
    <w:rsid w:val="008C0661"/>
    <w:rsid w:val="008C0A68"/>
    <w:rsid w:val="008C1CE8"/>
    <w:rsid w:val="008C26E7"/>
    <w:rsid w:val="008C3679"/>
    <w:rsid w:val="008C4046"/>
    <w:rsid w:val="008C4464"/>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2CEC"/>
    <w:rsid w:val="008F326A"/>
    <w:rsid w:val="008F350F"/>
    <w:rsid w:val="008F3D46"/>
    <w:rsid w:val="008F41EE"/>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30BD"/>
    <w:rsid w:val="009030F7"/>
    <w:rsid w:val="00904A11"/>
    <w:rsid w:val="0090603C"/>
    <w:rsid w:val="00907BF2"/>
    <w:rsid w:val="00910373"/>
    <w:rsid w:val="00910510"/>
    <w:rsid w:val="00910521"/>
    <w:rsid w:val="009105BE"/>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830"/>
    <w:rsid w:val="009163B3"/>
    <w:rsid w:val="00916A85"/>
    <w:rsid w:val="00916F83"/>
    <w:rsid w:val="00920733"/>
    <w:rsid w:val="00920992"/>
    <w:rsid w:val="00920C8C"/>
    <w:rsid w:val="0092155D"/>
    <w:rsid w:val="00921BAA"/>
    <w:rsid w:val="009228DA"/>
    <w:rsid w:val="00924101"/>
    <w:rsid w:val="00924429"/>
    <w:rsid w:val="0092442D"/>
    <w:rsid w:val="0092454B"/>
    <w:rsid w:val="00924C28"/>
    <w:rsid w:val="0092573E"/>
    <w:rsid w:val="0092667F"/>
    <w:rsid w:val="0092749A"/>
    <w:rsid w:val="009303B0"/>
    <w:rsid w:val="00931DF3"/>
    <w:rsid w:val="0093209A"/>
    <w:rsid w:val="0093236B"/>
    <w:rsid w:val="0093249C"/>
    <w:rsid w:val="009330A4"/>
    <w:rsid w:val="00933613"/>
    <w:rsid w:val="00934217"/>
    <w:rsid w:val="00934251"/>
    <w:rsid w:val="009349ED"/>
    <w:rsid w:val="0093582E"/>
    <w:rsid w:val="00937145"/>
    <w:rsid w:val="0094034B"/>
    <w:rsid w:val="009408FB"/>
    <w:rsid w:val="00940F84"/>
    <w:rsid w:val="0094223D"/>
    <w:rsid w:val="00942ABB"/>
    <w:rsid w:val="0094461F"/>
    <w:rsid w:val="009452B9"/>
    <w:rsid w:val="009454BB"/>
    <w:rsid w:val="00945935"/>
    <w:rsid w:val="00946420"/>
    <w:rsid w:val="00950A8D"/>
    <w:rsid w:val="00950EBE"/>
    <w:rsid w:val="009527B4"/>
    <w:rsid w:val="00952BD4"/>
    <w:rsid w:val="00954821"/>
    <w:rsid w:val="00954EE4"/>
    <w:rsid w:val="009555CB"/>
    <w:rsid w:val="0095705F"/>
    <w:rsid w:val="009570AC"/>
    <w:rsid w:val="0096094D"/>
    <w:rsid w:val="00961E27"/>
    <w:rsid w:val="0096224D"/>
    <w:rsid w:val="00962CCA"/>
    <w:rsid w:val="00962FCC"/>
    <w:rsid w:val="00963551"/>
    <w:rsid w:val="009635B4"/>
    <w:rsid w:val="009639B5"/>
    <w:rsid w:val="00964447"/>
    <w:rsid w:val="0096449C"/>
    <w:rsid w:val="009648C6"/>
    <w:rsid w:val="009651E9"/>
    <w:rsid w:val="00965EF4"/>
    <w:rsid w:val="00966406"/>
    <w:rsid w:val="0096660A"/>
    <w:rsid w:val="009678FE"/>
    <w:rsid w:val="009700F3"/>
    <w:rsid w:val="009706B6"/>
    <w:rsid w:val="00971429"/>
    <w:rsid w:val="00971CC5"/>
    <w:rsid w:val="009720C4"/>
    <w:rsid w:val="00972759"/>
    <w:rsid w:val="00972BCE"/>
    <w:rsid w:val="00973E4F"/>
    <w:rsid w:val="009747E4"/>
    <w:rsid w:val="00974941"/>
    <w:rsid w:val="00975032"/>
    <w:rsid w:val="00975D71"/>
    <w:rsid w:val="00975DF4"/>
    <w:rsid w:val="00976FD4"/>
    <w:rsid w:val="00977C70"/>
    <w:rsid w:val="00980E20"/>
    <w:rsid w:val="00981449"/>
    <w:rsid w:val="0098341D"/>
    <w:rsid w:val="00984DA4"/>
    <w:rsid w:val="00984F0D"/>
    <w:rsid w:val="00984F75"/>
    <w:rsid w:val="00984FCD"/>
    <w:rsid w:val="009853AB"/>
    <w:rsid w:val="009859A7"/>
    <w:rsid w:val="00986A6F"/>
    <w:rsid w:val="00986D63"/>
    <w:rsid w:val="00987978"/>
    <w:rsid w:val="00987C76"/>
    <w:rsid w:val="009901C8"/>
    <w:rsid w:val="00991266"/>
    <w:rsid w:val="009917FC"/>
    <w:rsid w:val="00991858"/>
    <w:rsid w:val="00991C57"/>
    <w:rsid w:val="0099205B"/>
    <w:rsid w:val="00992F1E"/>
    <w:rsid w:val="00992F28"/>
    <w:rsid w:val="009931C5"/>
    <w:rsid w:val="00993C1D"/>
    <w:rsid w:val="00993FED"/>
    <w:rsid w:val="009946E1"/>
    <w:rsid w:val="00994A5F"/>
    <w:rsid w:val="00994BA1"/>
    <w:rsid w:val="009954B6"/>
    <w:rsid w:val="009954C2"/>
    <w:rsid w:val="00996F47"/>
    <w:rsid w:val="00997BC1"/>
    <w:rsid w:val="00997F86"/>
    <w:rsid w:val="009A023F"/>
    <w:rsid w:val="009A10C3"/>
    <w:rsid w:val="009A1CA4"/>
    <w:rsid w:val="009A23A2"/>
    <w:rsid w:val="009A25C0"/>
    <w:rsid w:val="009A3E42"/>
    <w:rsid w:val="009A450C"/>
    <w:rsid w:val="009A465F"/>
    <w:rsid w:val="009A4E33"/>
    <w:rsid w:val="009A526E"/>
    <w:rsid w:val="009A5B0C"/>
    <w:rsid w:val="009A6099"/>
    <w:rsid w:val="009A6843"/>
    <w:rsid w:val="009A7156"/>
    <w:rsid w:val="009A7836"/>
    <w:rsid w:val="009B01CB"/>
    <w:rsid w:val="009B12E5"/>
    <w:rsid w:val="009B2F09"/>
    <w:rsid w:val="009B38A9"/>
    <w:rsid w:val="009B4E4E"/>
    <w:rsid w:val="009B5127"/>
    <w:rsid w:val="009B5B77"/>
    <w:rsid w:val="009B63E2"/>
    <w:rsid w:val="009B6507"/>
    <w:rsid w:val="009B7AB6"/>
    <w:rsid w:val="009C007C"/>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CDF"/>
    <w:rsid w:val="009D2872"/>
    <w:rsid w:val="009D28C2"/>
    <w:rsid w:val="009D35B8"/>
    <w:rsid w:val="009D6173"/>
    <w:rsid w:val="009D7C81"/>
    <w:rsid w:val="009D7CF0"/>
    <w:rsid w:val="009E07D9"/>
    <w:rsid w:val="009E1489"/>
    <w:rsid w:val="009E2174"/>
    <w:rsid w:val="009E22F6"/>
    <w:rsid w:val="009E2979"/>
    <w:rsid w:val="009E2EA8"/>
    <w:rsid w:val="009E498B"/>
    <w:rsid w:val="009E569E"/>
    <w:rsid w:val="009E5C7B"/>
    <w:rsid w:val="009E60D3"/>
    <w:rsid w:val="009E6674"/>
    <w:rsid w:val="009E74D8"/>
    <w:rsid w:val="009E75B4"/>
    <w:rsid w:val="009E78DC"/>
    <w:rsid w:val="009E7A79"/>
    <w:rsid w:val="009E7DBD"/>
    <w:rsid w:val="009E7E1F"/>
    <w:rsid w:val="009F27A3"/>
    <w:rsid w:val="009F30D1"/>
    <w:rsid w:val="009F3271"/>
    <w:rsid w:val="009F3DB2"/>
    <w:rsid w:val="009F3EBC"/>
    <w:rsid w:val="009F420C"/>
    <w:rsid w:val="009F4750"/>
    <w:rsid w:val="009F575C"/>
    <w:rsid w:val="009F74F2"/>
    <w:rsid w:val="00A00A88"/>
    <w:rsid w:val="00A00BC9"/>
    <w:rsid w:val="00A00C5E"/>
    <w:rsid w:val="00A00CC1"/>
    <w:rsid w:val="00A01417"/>
    <w:rsid w:val="00A01453"/>
    <w:rsid w:val="00A014C7"/>
    <w:rsid w:val="00A01E20"/>
    <w:rsid w:val="00A02D69"/>
    <w:rsid w:val="00A03094"/>
    <w:rsid w:val="00A030FD"/>
    <w:rsid w:val="00A036E7"/>
    <w:rsid w:val="00A03788"/>
    <w:rsid w:val="00A037BF"/>
    <w:rsid w:val="00A0463F"/>
    <w:rsid w:val="00A04895"/>
    <w:rsid w:val="00A049E1"/>
    <w:rsid w:val="00A04C9E"/>
    <w:rsid w:val="00A0561E"/>
    <w:rsid w:val="00A06255"/>
    <w:rsid w:val="00A068C8"/>
    <w:rsid w:val="00A06D68"/>
    <w:rsid w:val="00A104A9"/>
    <w:rsid w:val="00A10EB8"/>
    <w:rsid w:val="00A10F46"/>
    <w:rsid w:val="00A1118E"/>
    <w:rsid w:val="00A11C08"/>
    <w:rsid w:val="00A11DF0"/>
    <w:rsid w:val="00A12003"/>
    <w:rsid w:val="00A139A5"/>
    <w:rsid w:val="00A13E9E"/>
    <w:rsid w:val="00A142C7"/>
    <w:rsid w:val="00A14D57"/>
    <w:rsid w:val="00A156D5"/>
    <w:rsid w:val="00A15947"/>
    <w:rsid w:val="00A171B4"/>
    <w:rsid w:val="00A17A2B"/>
    <w:rsid w:val="00A204F3"/>
    <w:rsid w:val="00A20820"/>
    <w:rsid w:val="00A20DCC"/>
    <w:rsid w:val="00A2135B"/>
    <w:rsid w:val="00A2249D"/>
    <w:rsid w:val="00A23A96"/>
    <w:rsid w:val="00A24F55"/>
    <w:rsid w:val="00A25FEE"/>
    <w:rsid w:val="00A26184"/>
    <w:rsid w:val="00A26774"/>
    <w:rsid w:val="00A26BB9"/>
    <w:rsid w:val="00A26D5A"/>
    <w:rsid w:val="00A271C1"/>
    <w:rsid w:val="00A2768D"/>
    <w:rsid w:val="00A30BF7"/>
    <w:rsid w:val="00A30EF4"/>
    <w:rsid w:val="00A31A2F"/>
    <w:rsid w:val="00A32017"/>
    <w:rsid w:val="00A320D1"/>
    <w:rsid w:val="00A32723"/>
    <w:rsid w:val="00A32AE9"/>
    <w:rsid w:val="00A32D1A"/>
    <w:rsid w:val="00A33C1E"/>
    <w:rsid w:val="00A34AAA"/>
    <w:rsid w:val="00A34D72"/>
    <w:rsid w:val="00A371BB"/>
    <w:rsid w:val="00A37851"/>
    <w:rsid w:val="00A43777"/>
    <w:rsid w:val="00A44567"/>
    <w:rsid w:val="00A4497C"/>
    <w:rsid w:val="00A44CA8"/>
    <w:rsid w:val="00A44ECD"/>
    <w:rsid w:val="00A44F8C"/>
    <w:rsid w:val="00A452B1"/>
    <w:rsid w:val="00A473DD"/>
    <w:rsid w:val="00A50A1B"/>
    <w:rsid w:val="00A516B5"/>
    <w:rsid w:val="00A53B0F"/>
    <w:rsid w:val="00A53FCB"/>
    <w:rsid w:val="00A553D2"/>
    <w:rsid w:val="00A5628E"/>
    <w:rsid w:val="00A56297"/>
    <w:rsid w:val="00A56701"/>
    <w:rsid w:val="00A56908"/>
    <w:rsid w:val="00A571F3"/>
    <w:rsid w:val="00A57DE6"/>
    <w:rsid w:val="00A60381"/>
    <w:rsid w:val="00A62E50"/>
    <w:rsid w:val="00A636B1"/>
    <w:rsid w:val="00A63F71"/>
    <w:rsid w:val="00A64555"/>
    <w:rsid w:val="00A650B7"/>
    <w:rsid w:val="00A656A0"/>
    <w:rsid w:val="00A656C6"/>
    <w:rsid w:val="00A66C49"/>
    <w:rsid w:val="00A672E4"/>
    <w:rsid w:val="00A67AF7"/>
    <w:rsid w:val="00A67C83"/>
    <w:rsid w:val="00A7024D"/>
    <w:rsid w:val="00A72010"/>
    <w:rsid w:val="00A73C7E"/>
    <w:rsid w:val="00A7464B"/>
    <w:rsid w:val="00A746CB"/>
    <w:rsid w:val="00A753F7"/>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00C"/>
    <w:rsid w:val="00A939BB"/>
    <w:rsid w:val="00A942CD"/>
    <w:rsid w:val="00A94818"/>
    <w:rsid w:val="00A952E3"/>
    <w:rsid w:val="00A95343"/>
    <w:rsid w:val="00A95803"/>
    <w:rsid w:val="00A96885"/>
    <w:rsid w:val="00A97A33"/>
    <w:rsid w:val="00AA0722"/>
    <w:rsid w:val="00AA203E"/>
    <w:rsid w:val="00AA26C5"/>
    <w:rsid w:val="00AA4055"/>
    <w:rsid w:val="00AA6851"/>
    <w:rsid w:val="00AA70F3"/>
    <w:rsid w:val="00AB0AF4"/>
    <w:rsid w:val="00AB0CB8"/>
    <w:rsid w:val="00AB0CDF"/>
    <w:rsid w:val="00AB131F"/>
    <w:rsid w:val="00AB1864"/>
    <w:rsid w:val="00AB2D53"/>
    <w:rsid w:val="00AB3306"/>
    <w:rsid w:val="00AB3B56"/>
    <w:rsid w:val="00AB444C"/>
    <w:rsid w:val="00AB4C1A"/>
    <w:rsid w:val="00AB4CD0"/>
    <w:rsid w:val="00AB5A1F"/>
    <w:rsid w:val="00AB5EE0"/>
    <w:rsid w:val="00AB5FA1"/>
    <w:rsid w:val="00AB632A"/>
    <w:rsid w:val="00AB66AF"/>
    <w:rsid w:val="00AB68F7"/>
    <w:rsid w:val="00AB742E"/>
    <w:rsid w:val="00AB770C"/>
    <w:rsid w:val="00AB7C3F"/>
    <w:rsid w:val="00AC15CE"/>
    <w:rsid w:val="00AC1BD7"/>
    <w:rsid w:val="00AC306E"/>
    <w:rsid w:val="00AC308D"/>
    <w:rsid w:val="00AC342D"/>
    <w:rsid w:val="00AC4077"/>
    <w:rsid w:val="00AC52C6"/>
    <w:rsid w:val="00AC6292"/>
    <w:rsid w:val="00AC701A"/>
    <w:rsid w:val="00AC72FC"/>
    <w:rsid w:val="00AC7722"/>
    <w:rsid w:val="00AC7DB5"/>
    <w:rsid w:val="00AD0693"/>
    <w:rsid w:val="00AD0782"/>
    <w:rsid w:val="00AD0AF0"/>
    <w:rsid w:val="00AD1082"/>
    <w:rsid w:val="00AD1B24"/>
    <w:rsid w:val="00AD1FA1"/>
    <w:rsid w:val="00AD27B4"/>
    <w:rsid w:val="00AD27DC"/>
    <w:rsid w:val="00AD34E9"/>
    <w:rsid w:val="00AD3DD0"/>
    <w:rsid w:val="00AD447B"/>
    <w:rsid w:val="00AD503A"/>
    <w:rsid w:val="00AD5051"/>
    <w:rsid w:val="00AD5455"/>
    <w:rsid w:val="00AD67E6"/>
    <w:rsid w:val="00AD78D0"/>
    <w:rsid w:val="00AD7A87"/>
    <w:rsid w:val="00AE0216"/>
    <w:rsid w:val="00AE0C07"/>
    <w:rsid w:val="00AE2724"/>
    <w:rsid w:val="00AE3F4A"/>
    <w:rsid w:val="00AE5CDC"/>
    <w:rsid w:val="00AE6899"/>
    <w:rsid w:val="00AE73B8"/>
    <w:rsid w:val="00AE7621"/>
    <w:rsid w:val="00AF0F7E"/>
    <w:rsid w:val="00AF120F"/>
    <w:rsid w:val="00AF3133"/>
    <w:rsid w:val="00AF3224"/>
    <w:rsid w:val="00AF3F19"/>
    <w:rsid w:val="00AF41E9"/>
    <w:rsid w:val="00AF43A3"/>
    <w:rsid w:val="00AF44A3"/>
    <w:rsid w:val="00AF5D63"/>
    <w:rsid w:val="00AF61EC"/>
    <w:rsid w:val="00AF77DF"/>
    <w:rsid w:val="00B005B4"/>
    <w:rsid w:val="00B041F2"/>
    <w:rsid w:val="00B0441D"/>
    <w:rsid w:val="00B04604"/>
    <w:rsid w:val="00B057E1"/>
    <w:rsid w:val="00B05CF7"/>
    <w:rsid w:val="00B0729B"/>
    <w:rsid w:val="00B0755F"/>
    <w:rsid w:val="00B07842"/>
    <w:rsid w:val="00B119A9"/>
    <w:rsid w:val="00B11BB9"/>
    <w:rsid w:val="00B12A40"/>
    <w:rsid w:val="00B14443"/>
    <w:rsid w:val="00B148B5"/>
    <w:rsid w:val="00B15BE4"/>
    <w:rsid w:val="00B15D60"/>
    <w:rsid w:val="00B16C41"/>
    <w:rsid w:val="00B16CE9"/>
    <w:rsid w:val="00B16EE0"/>
    <w:rsid w:val="00B17059"/>
    <w:rsid w:val="00B17593"/>
    <w:rsid w:val="00B1760B"/>
    <w:rsid w:val="00B20171"/>
    <w:rsid w:val="00B20781"/>
    <w:rsid w:val="00B20ABD"/>
    <w:rsid w:val="00B20F17"/>
    <w:rsid w:val="00B21575"/>
    <w:rsid w:val="00B21E27"/>
    <w:rsid w:val="00B23F31"/>
    <w:rsid w:val="00B24438"/>
    <w:rsid w:val="00B2484A"/>
    <w:rsid w:val="00B24D1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474E"/>
    <w:rsid w:val="00B4524B"/>
    <w:rsid w:val="00B453DC"/>
    <w:rsid w:val="00B475B9"/>
    <w:rsid w:val="00B51401"/>
    <w:rsid w:val="00B51770"/>
    <w:rsid w:val="00B51D7D"/>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428"/>
    <w:rsid w:val="00B64DA6"/>
    <w:rsid w:val="00B653D9"/>
    <w:rsid w:val="00B658D7"/>
    <w:rsid w:val="00B66071"/>
    <w:rsid w:val="00B66369"/>
    <w:rsid w:val="00B66623"/>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6DA"/>
    <w:rsid w:val="00B879B4"/>
    <w:rsid w:val="00B87C47"/>
    <w:rsid w:val="00B900E2"/>
    <w:rsid w:val="00B90831"/>
    <w:rsid w:val="00B9147B"/>
    <w:rsid w:val="00B920F5"/>
    <w:rsid w:val="00B932D7"/>
    <w:rsid w:val="00B94485"/>
    <w:rsid w:val="00B94D05"/>
    <w:rsid w:val="00B9532E"/>
    <w:rsid w:val="00B95481"/>
    <w:rsid w:val="00B95C50"/>
    <w:rsid w:val="00B96B2F"/>
    <w:rsid w:val="00B970C2"/>
    <w:rsid w:val="00BA0F07"/>
    <w:rsid w:val="00BA13A7"/>
    <w:rsid w:val="00BA31CD"/>
    <w:rsid w:val="00BA3EA6"/>
    <w:rsid w:val="00BA4165"/>
    <w:rsid w:val="00BA4CAE"/>
    <w:rsid w:val="00BA4DDF"/>
    <w:rsid w:val="00BA57EA"/>
    <w:rsid w:val="00BA65A0"/>
    <w:rsid w:val="00BA7E15"/>
    <w:rsid w:val="00BB0620"/>
    <w:rsid w:val="00BB153F"/>
    <w:rsid w:val="00BB1953"/>
    <w:rsid w:val="00BB1D2F"/>
    <w:rsid w:val="00BB246B"/>
    <w:rsid w:val="00BB261F"/>
    <w:rsid w:val="00BB284C"/>
    <w:rsid w:val="00BB3A66"/>
    <w:rsid w:val="00BB4B13"/>
    <w:rsid w:val="00BB7634"/>
    <w:rsid w:val="00BC0ACB"/>
    <w:rsid w:val="00BC16D4"/>
    <w:rsid w:val="00BC2D11"/>
    <w:rsid w:val="00BC46B1"/>
    <w:rsid w:val="00BC51F4"/>
    <w:rsid w:val="00BC54C9"/>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1C41"/>
    <w:rsid w:val="00BD2188"/>
    <w:rsid w:val="00BD2522"/>
    <w:rsid w:val="00BD2604"/>
    <w:rsid w:val="00BD26FC"/>
    <w:rsid w:val="00BD2866"/>
    <w:rsid w:val="00BD3C82"/>
    <w:rsid w:val="00BD4E00"/>
    <w:rsid w:val="00BD54B2"/>
    <w:rsid w:val="00BD5518"/>
    <w:rsid w:val="00BD5D4A"/>
    <w:rsid w:val="00BD6A10"/>
    <w:rsid w:val="00BD6BFA"/>
    <w:rsid w:val="00BD74C4"/>
    <w:rsid w:val="00BD74CF"/>
    <w:rsid w:val="00BE0BE9"/>
    <w:rsid w:val="00BE0D66"/>
    <w:rsid w:val="00BE1916"/>
    <w:rsid w:val="00BE2319"/>
    <w:rsid w:val="00BE24BC"/>
    <w:rsid w:val="00BE24CC"/>
    <w:rsid w:val="00BE2C6E"/>
    <w:rsid w:val="00BE31B8"/>
    <w:rsid w:val="00BE34A4"/>
    <w:rsid w:val="00BE38D9"/>
    <w:rsid w:val="00BE4142"/>
    <w:rsid w:val="00BE598B"/>
    <w:rsid w:val="00BE6594"/>
    <w:rsid w:val="00BF076A"/>
    <w:rsid w:val="00BF0828"/>
    <w:rsid w:val="00BF0F16"/>
    <w:rsid w:val="00BF1188"/>
    <w:rsid w:val="00BF174F"/>
    <w:rsid w:val="00BF29FA"/>
    <w:rsid w:val="00BF317D"/>
    <w:rsid w:val="00BF32F1"/>
    <w:rsid w:val="00BF37A6"/>
    <w:rsid w:val="00BF4027"/>
    <w:rsid w:val="00BF6CF3"/>
    <w:rsid w:val="00BF6D54"/>
    <w:rsid w:val="00BF73DB"/>
    <w:rsid w:val="00BF7462"/>
    <w:rsid w:val="00BF7A56"/>
    <w:rsid w:val="00BF7AAF"/>
    <w:rsid w:val="00C00235"/>
    <w:rsid w:val="00C00D1D"/>
    <w:rsid w:val="00C00EF5"/>
    <w:rsid w:val="00C039A0"/>
    <w:rsid w:val="00C043DC"/>
    <w:rsid w:val="00C047CF"/>
    <w:rsid w:val="00C05356"/>
    <w:rsid w:val="00C0618D"/>
    <w:rsid w:val="00C061F3"/>
    <w:rsid w:val="00C06B62"/>
    <w:rsid w:val="00C079AD"/>
    <w:rsid w:val="00C07AD3"/>
    <w:rsid w:val="00C11532"/>
    <w:rsid w:val="00C116E2"/>
    <w:rsid w:val="00C11E95"/>
    <w:rsid w:val="00C12438"/>
    <w:rsid w:val="00C129BE"/>
    <w:rsid w:val="00C12A15"/>
    <w:rsid w:val="00C12B19"/>
    <w:rsid w:val="00C16EB5"/>
    <w:rsid w:val="00C16F20"/>
    <w:rsid w:val="00C17932"/>
    <w:rsid w:val="00C17C94"/>
    <w:rsid w:val="00C2036A"/>
    <w:rsid w:val="00C21737"/>
    <w:rsid w:val="00C21930"/>
    <w:rsid w:val="00C22C71"/>
    <w:rsid w:val="00C23ED2"/>
    <w:rsid w:val="00C2585E"/>
    <w:rsid w:val="00C2592F"/>
    <w:rsid w:val="00C25E40"/>
    <w:rsid w:val="00C278E8"/>
    <w:rsid w:val="00C30BDB"/>
    <w:rsid w:val="00C31AF2"/>
    <w:rsid w:val="00C31BF3"/>
    <w:rsid w:val="00C322D2"/>
    <w:rsid w:val="00C32352"/>
    <w:rsid w:val="00C323C2"/>
    <w:rsid w:val="00C32D42"/>
    <w:rsid w:val="00C32D4A"/>
    <w:rsid w:val="00C338E1"/>
    <w:rsid w:val="00C33AA3"/>
    <w:rsid w:val="00C33CE8"/>
    <w:rsid w:val="00C34707"/>
    <w:rsid w:val="00C347E0"/>
    <w:rsid w:val="00C35483"/>
    <w:rsid w:val="00C35A1F"/>
    <w:rsid w:val="00C35BBD"/>
    <w:rsid w:val="00C35CA0"/>
    <w:rsid w:val="00C36AC4"/>
    <w:rsid w:val="00C376DE"/>
    <w:rsid w:val="00C40BA8"/>
    <w:rsid w:val="00C4158D"/>
    <w:rsid w:val="00C417A6"/>
    <w:rsid w:val="00C4250F"/>
    <w:rsid w:val="00C42BEB"/>
    <w:rsid w:val="00C42E0C"/>
    <w:rsid w:val="00C436F0"/>
    <w:rsid w:val="00C43AB8"/>
    <w:rsid w:val="00C45609"/>
    <w:rsid w:val="00C461D9"/>
    <w:rsid w:val="00C467E7"/>
    <w:rsid w:val="00C47495"/>
    <w:rsid w:val="00C50330"/>
    <w:rsid w:val="00C506A4"/>
    <w:rsid w:val="00C508E0"/>
    <w:rsid w:val="00C50C4B"/>
    <w:rsid w:val="00C514DA"/>
    <w:rsid w:val="00C51A41"/>
    <w:rsid w:val="00C51B47"/>
    <w:rsid w:val="00C526A0"/>
    <w:rsid w:val="00C531FC"/>
    <w:rsid w:val="00C536AB"/>
    <w:rsid w:val="00C546B5"/>
    <w:rsid w:val="00C546DB"/>
    <w:rsid w:val="00C54B0C"/>
    <w:rsid w:val="00C560B7"/>
    <w:rsid w:val="00C563D6"/>
    <w:rsid w:val="00C56961"/>
    <w:rsid w:val="00C56ECE"/>
    <w:rsid w:val="00C56FD2"/>
    <w:rsid w:val="00C5718F"/>
    <w:rsid w:val="00C606C8"/>
    <w:rsid w:val="00C60B53"/>
    <w:rsid w:val="00C614B3"/>
    <w:rsid w:val="00C62D61"/>
    <w:rsid w:val="00C62FE0"/>
    <w:rsid w:val="00C6359A"/>
    <w:rsid w:val="00C6387C"/>
    <w:rsid w:val="00C63C09"/>
    <w:rsid w:val="00C640BC"/>
    <w:rsid w:val="00C64420"/>
    <w:rsid w:val="00C64761"/>
    <w:rsid w:val="00C65118"/>
    <w:rsid w:val="00C65140"/>
    <w:rsid w:val="00C65913"/>
    <w:rsid w:val="00C65B02"/>
    <w:rsid w:val="00C65B03"/>
    <w:rsid w:val="00C66CCE"/>
    <w:rsid w:val="00C66E89"/>
    <w:rsid w:val="00C66F3D"/>
    <w:rsid w:val="00C6786C"/>
    <w:rsid w:val="00C70810"/>
    <w:rsid w:val="00C70A36"/>
    <w:rsid w:val="00C71660"/>
    <w:rsid w:val="00C71A91"/>
    <w:rsid w:val="00C73468"/>
    <w:rsid w:val="00C73626"/>
    <w:rsid w:val="00C7412E"/>
    <w:rsid w:val="00C75990"/>
    <w:rsid w:val="00C759BB"/>
    <w:rsid w:val="00C75DAF"/>
    <w:rsid w:val="00C76967"/>
    <w:rsid w:val="00C7713B"/>
    <w:rsid w:val="00C77BC2"/>
    <w:rsid w:val="00C77F62"/>
    <w:rsid w:val="00C80837"/>
    <w:rsid w:val="00C80886"/>
    <w:rsid w:val="00C808D8"/>
    <w:rsid w:val="00C81021"/>
    <w:rsid w:val="00C8366F"/>
    <w:rsid w:val="00C837FB"/>
    <w:rsid w:val="00C83D2D"/>
    <w:rsid w:val="00C83FCD"/>
    <w:rsid w:val="00C84092"/>
    <w:rsid w:val="00C84865"/>
    <w:rsid w:val="00C85DBB"/>
    <w:rsid w:val="00C869BC"/>
    <w:rsid w:val="00C905C6"/>
    <w:rsid w:val="00C92A5E"/>
    <w:rsid w:val="00C93538"/>
    <w:rsid w:val="00C93F8A"/>
    <w:rsid w:val="00C942B8"/>
    <w:rsid w:val="00C9444F"/>
    <w:rsid w:val="00C950BB"/>
    <w:rsid w:val="00C955E5"/>
    <w:rsid w:val="00C97334"/>
    <w:rsid w:val="00C97731"/>
    <w:rsid w:val="00C97F55"/>
    <w:rsid w:val="00CA0B4B"/>
    <w:rsid w:val="00CA1F11"/>
    <w:rsid w:val="00CA2202"/>
    <w:rsid w:val="00CA22FD"/>
    <w:rsid w:val="00CA35A2"/>
    <w:rsid w:val="00CA3DE8"/>
    <w:rsid w:val="00CA4395"/>
    <w:rsid w:val="00CA44BA"/>
    <w:rsid w:val="00CA47E1"/>
    <w:rsid w:val="00CA4829"/>
    <w:rsid w:val="00CA48A6"/>
    <w:rsid w:val="00CA511C"/>
    <w:rsid w:val="00CA5284"/>
    <w:rsid w:val="00CA5397"/>
    <w:rsid w:val="00CA5D9D"/>
    <w:rsid w:val="00CA6833"/>
    <w:rsid w:val="00CA6BEF"/>
    <w:rsid w:val="00CA7377"/>
    <w:rsid w:val="00CB0737"/>
    <w:rsid w:val="00CB142F"/>
    <w:rsid w:val="00CB2BCF"/>
    <w:rsid w:val="00CB3269"/>
    <w:rsid w:val="00CB32B2"/>
    <w:rsid w:val="00CB6C36"/>
    <w:rsid w:val="00CB6EB9"/>
    <w:rsid w:val="00CB7ECB"/>
    <w:rsid w:val="00CC17D5"/>
    <w:rsid w:val="00CC1C30"/>
    <w:rsid w:val="00CC2773"/>
    <w:rsid w:val="00CC28C7"/>
    <w:rsid w:val="00CC2F68"/>
    <w:rsid w:val="00CC344A"/>
    <w:rsid w:val="00CC48BB"/>
    <w:rsid w:val="00CC54DF"/>
    <w:rsid w:val="00CC5505"/>
    <w:rsid w:val="00CC5C49"/>
    <w:rsid w:val="00CC5D81"/>
    <w:rsid w:val="00CC6210"/>
    <w:rsid w:val="00CD0236"/>
    <w:rsid w:val="00CD1DEC"/>
    <w:rsid w:val="00CD21B9"/>
    <w:rsid w:val="00CD32C2"/>
    <w:rsid w:val="00CD3786"/>
    <w:rsid w:val="00CD3FA7"/>
    <w:rsid w:val="00CD402C"/>
    <w:rsid w:val="00CD5349"/>
    <w:rsid w:val="00CD5679"/>
    <w:rsid w:val="00CD5DC0"/>
    <w:rsid w:val="00CD620A"/>
    <w:rsid w:val="00CD6E58"/>
    <w:rsid w:val="00CD7DE3"/>
    <w:rsid w:val="00CD7E8B"/>
    <w:rsid w:val="00CD7FE0"/>
    <w:rsid w:val="00CE0D30"/>
    <w:rsid w:val="00CE2E93"/>
    <w:rsid w:val="00CE2FB1"/>
    <w:rsid w:val="00CE3140"/>
    <w:rsid w:val="00CE5B7D"/>
    <w:rsid w:val="00CE66F2"/>
    <w:rsid w:val="00CE6AEB"/>
    <w:rsid w:val="00CE6E71"/>
    <w:rsid w:val="00CE7118"/>
    <w:rsid w:val="00CE76AF"/>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31"/>
    <w:rsid w:val="00D018C3"/>
    <w:rsid w:val="00D021E5"/>
    <w:rsid w:val="00D0279D"/>
    <w:rsid w:val="00D02FA9"/>
    <w:rsid w:val="00D0372D"/>
    <w:rsid w:val="00D03A0B"/>
    <w:rsid w:val="00D0427D"/>
    <w:rsid w:val="00D045DB"/>
    <w:rsid w:val="00D04B80"/>
    <w:rsid w:val="00D0532B"/>
    <w:rsid w:val="00D054CD"/>
    <w:rsid w:val="00D0563F"/>
    <w:rsid w:val="00D058C6"/>
    <w:rsid w:val="00D06F3D"/>
    <w:rsid w:val="00D0753A"/>
    <w:rsid w:val="00D07712"/>
    <w:rsid w:val="00D104C0"/>
    <w:rsid w:val="00D10914"/>
    <w:rsid w:val="00D11C6D"/>
    <w:rsid w:val="00D12B0E"/>
    <w:rsid w:val="00D13CE7"/>
    <w:rsid w:val="00D14240"/>
    <w:rsid w:val="00D148E0"/>
    <w:rsid w:val="00D14BE3"/>
    <w:rsid w:val="00D15B11"/>
    <w:rsid w:val="00D15BF1"/>
    <w:rsid w:val="00D1646A"/>
    <w:rsid w:val="00D16829"/>
    <w:rsid w:val="00D1799E"/>
    <w:rsid w:val="00D204A8"/>
    <w:rsid w:val="00D21F98"/>
    <w:rsid w:val="00D2392B"/>
    <w:rsid w:val="00D23A1E"/>
    <w:rsid w:val="00D25C17"/>
    <w:rsid w:val="00D25DFD"/>
    <w:rsid w:val="00D25ED6"/>
    <w:rsid w:val="00D27EAD"/>
    <w:rsid w:val="00D31045"/>
    <w:rsid w:val="00D32C81"/>
    <w:rsid w:val="00D33B21"/>
    <w:rsid w:val="00D340B0"/>
    <w:rsid w:val="00D34660"/>
    <w:rsid w:val="00D34B12"/>
    <w:rsid w:val="00D360F4"/>
    <w:rsid w:val="00D363BF"/>
    <w:rsid w:val="00D366DA"/>
    <w:rsid w:val="00D36A4D"/>
    <w:rsid w:val="00D42FAE"/>
    <w:rsid w:val="00D43AD6"/>
    <w:rsid w:val="00D4405F"/>
    <w:rsid w:val="00D44446"/>
    <w:rsid w:val="00D445A3"/>
    <w:rsid w:val="00D445D6"/>
    <w:rsid w:val="00D44793"/>
    <w:rsid w:val="00D44C7F"/>
    <w:rsid w:val="00D455CE"/>
    <w:rsid w:val="00D46026"/>
    <w:rsid w:val="00D465B1"/>
    <w:rsid w:val="00D468C5"/>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6A4"/>
    <w:rsid w:val="00D61DB9"/>
    <w:rsid w:val="00D627B2"/>
    <w:rsid w:val="00D62B14"/>
    <w:rsid w:val="00D640CC"/>
    <w:rsid w:val="00D646AF"/>
    <w:rsid w:val="00D64A1D"/>
    <w:rsid w:val="00D65B45"/>
    <w:rsid w:val="00D669EE"/>
    <w:rsid w:val="00D67FAE"/>
    <w:rsid w:val="00D7088C"/>
    <w:rsid w:val="00D70E0F"/>
    <w:rsid w:val="00D71467"/>
    <w:rsid w:val="00D7164C"/>
    <w:rsid w:val="00D71B93"/>
    <w:rsid w:val="00D72090"/>
    <w:rsid w:val="00D72627"/>
    <w:rsid w:val="00D72EC4"/>
    <w:rsid w:val="00D73F56"/>
    <w:rsid w:val="00D741BB"/>
    <w:rsid w:val="00D742C1"/>
    <w:rsid w:val="00D74633"/>
    <w:rsid w:val="00D754DF"/>
    <w:rsid w:val="00D75844"/>
    <w:rsid w:val="00D75A0C"/>
    <w:rsid w:val="00D75CB6"/>
    <w:rsid w:val="00D762B0"/>
    <w:rsid w:val="00D76789"/>
    <w:rsid w:val="00D7735E"/>
    <w:rsid w:val="00D7749C"/>
    <w:rsid w:val="00D8113E"/>
    <w:rsid w:val="00D81644"/>
    <w:rsid w:val="00D81D00"/>
    <w:rsid w:val="00D83281"/>
    <w:rsid w:val="00D833A4"/>
    <w:rsid w:val="00D85930"/>
    <w:rsid w:val="00D8618C"/>
    <w:rsid w:val="00D867FA"/>
    <w:rsid w:val="00D86B3A"/>
    <w:rsid w:val="00D86CA1"/>
    <w:rsid w:val="00D90088"/>
    <w:rsid w:val="00D90176"/>
    <w:rsid w:val="00D90A98"/>
    <w:rsid w:val="00D90FB5"/>
    <w:rsid w:val="00D93DFD"/>
    <w:rsid w:val="00D94F95"/>
    <w:rsid w:val="00D95898"/>
    <w:rsid w:val="00D96333"/>
    <w:rsid w:val="00D96417"/>
    <w:rsid w:val="00D96A49"/>
    <w:rsid w:val="00D96C28"/>
    <w:rsid w:val="00D96EA6"/>
    <w:rsid w:val="00D97C4F"/>
    <w:rsid w:val="00DA0D74"/>
    <w:rsid w:val="00DA0F60"/>
    <w:rsid w:val="00DA18AC"/>
    <w:rsid w:val="00DA407A"/>
    <w:rsid w:val="00DA450F"/>
    <w:rsid w:val="00DA4971"/>
    <w:rsid w:val="00DA56A6"/>
    <w:rsid w:val="00DA5DB2"/>
    <w:rsid w:val="00DA5E0F"/>
    <w:rsid w:val="00DA5FD6"/>
    <w:rsid w:val="00DA6003"/>
    <w:rsid w:val="00DA6426"/>
    <w:rsid w:val="00DA6499"/>
    <w:rsid w:val="00DA6554"/>
    <w:rsid w:val="00DA6F12"/>
    <w:rsid w:val="00DA6F31"/>
    <w:rsid w:val="00DA729A"/>
    <w:rsid w:val="00DA78A4"/>
    <w:rsid w:val="00DA7A14"/>
    <w:rsid w:val="00DA7E2A"/>
    <w:rsid w:val="00DB019A"/>
    <w:rsid w:val="00DB03DF"/>
    <w:rsid w:val="00DB05CC"/>
    <w:rsid w:val="00DB10A0"/>
    <w:rsid w:val="00DB3310"/>
    <w:rsid w:val="00DB41D6"/>
    <w:rsid w:val="00DB5082"/>
    <w:rsid w:val="00DB66D7"/>
    <w:rsid w:val="00DB6D01"/>
    <w:rsid w:val="00DB6DDB"/>
    <w:rsid w:val="00DB6EEF"/>
    <w:rsid w:val="00DB71B2"/>
    <w:rsid w:val="00DC0C75"/>
    <w:rsid w:val="00DC1ED1"/>
    <w:rsid w:val="00DC22A3"/>
    <w:rsid w:val="00DC3321"/>
    <w:rsid w:val="00DC3ED7"/>
    <w:rsid w:val="00DC4AB9"/>
    <w:rsid w:val="00DC4B71"/>
    <w:rsid w:val="00DC52AF"/>
    <w:rsid w:val="00DC53E0"/>
    <w:rsid w:val="00DC54AF"/>
    <w:rsid w:val="00DC5D57"/>
    <w:rsid w:val="00DC700A"/>
    <w:rsid w:val="00DD10EC"/>
    <w:rsid w:val="00DD1665"/>
    <w:rsid w:val="00DD1C34"/>
    <w:rsid w:val="00DD1EA0"/>
    <w:rsid w:val="00DD226C"/>
    <w:rsid w:val="00DD2A70"/>
    <w:rsid w:val="00DD3A10"/>
    <w:rsid w:val="00DD443F"/>
    <w:rsid w:val="00DD483F"/>
    <w:rsid w:val="00DD4C6A"/>
    <w:rsid w:val="00DD4D8D"/>
    <w:rsid w:val="00DD628B"/>
    <w:rsid w:val="00DD62F7"/>
    <w:rsid w:val="00DD67F2"/>
    <w:rsid w:val="00DD6926"/>
    <w:rsid w:val="00DD6B1B"/>
    <w:rsid w:val="00DE0080"/>
    <w:rsid w:val="00DE0B6F"/>
    <w:rsid w:val="00DE122D"/>
    <w:rsid w:val="00DE176E"/>
    <w:rsid w:val="00DE1E6F"/>
    <w:rsid w:val="00DE22F9"/>
    <w:rsid w:val="00DE2350"/>
    <w:rsid w:val="00DE2404"/>
    <w:rsid w:val="00DE2990"/>
    <w:rsid w:val="00DE39F4"/>
    <w:rsid w:val="00DE437E"/>
    <w:rsid w:val="00DE5C6B"/>
    <w:rsid w:val="00DE7B9E"/>
    <w:rsid w:val="00DF0E95"/>
    <w:rsid w:val="00DF27DB"/>
    <w:rsid w:val="00DF2C31"/>
    <w:rsid w:val="00DF4801"/>
    <w:rsid w:val="00DF4C5B"/>
    <w:rsid w:val="00DF4F9D"/>
    <w:rsid w:val="00DF5EFA"/>
    <w:rsid w:val="00DF62B2"/>
    <w:rsid w:val="00DF676A"/>
    <w:rsid w:val="00DF792E"/>
    <w:rsid w:val="00DF7FC6"/>
    <w:rsid w:val="00E0024C"/>
    <w:rsid w:val="00E00983"/>
    <w:rsid w:val="00E00FB2"/>
    <w:rsid w:val="00E023E9"/>
    <w:rsid w:val="00E02967"/>
    <w:rsid w:val="00E029AA"/>
    <w:rsid w:val="00E048F3"/>
    <w:rsid w:val="00E05122"/>
    <w:rsid w:val="00E05450"/>
    <w:rsid w:val="00E05594"/>
    <w:rsid w:val="00E061F8"/>
    <w:rsid w:val="00E0620E"/>
    <w:rsid w:val="00E0652F"/>
    <w:rsid w:val="00E07690"/>
    <w:rsid w:val="00E106A4"/>
    <w:rsid w:val="00E1150D"/>
    <w:rsid w:val="00E11615"/>
    <w:rsid w:val="00E132F2"/>
    <w:rsid w:val="00E13829"/>
    <w:rsid w:val="00E146F2"/>
    <w:rsid w:val="00E14D9B"/>
    <w:rsid w:val="00E202C0"/>
    <w:rsid w:val="00E2047C"/>
    <w:rsid w:val="00E21A03"/>
    <w:rsid w:val="00E224E3"/>
    <w:rsid w:val="00E22DA9"/>
    <w:rsid w:val="00E23A7E"/>
    <w:rsid w:val="00E249C2"/>
    <w:rsid w:val="00E25C8C"/>
    <w:rsid w:val="00E25CB3"/>
    <w:rsid w:val="00E25CF5"/>
    <w:rsid w:val="00E25EE8"/>
    <w:rsid w:val="00E2709E"/>
    <w:rsid w:val="00E27A24"/>
    <w:rsid w:val="00E308E4"/>
    <w:rsid w:val="00E30D3A"/>
    <w:rsid w:val="00E31AEE"/>
    <w:rsid w:val="00E32624"/>
    <w:rsid w:val="00E32CA8"/>
    <w:rsid w:val="00E32E31"/>
    <w:rsid w:val="00E33060"/>
    <w:rsid w:val="00E34694"/>
    <w:rsid w:val="00E35442"/>
    <w:rsid w:val="00E36A87"/>
    <w:rsid w:val="00E3747D"/>
    <w:rsid w:val="00E37EBE"/>
    <w:rsid w:val="00E40BA7"/>
    <w:rsid w:val="00E41071"/>
    <w:rsid w:val="00E41B10"/>
    <w:rsid w:val="00E41D99"/>
    <w:rsid w:val="00E42103"/>
    <w:rsid w:val="00E42A14"/>
    <w:rsid w:val="00E43973"/>
    <w:rsid w:val="00E44CE2"/>
    <w:rsid w:val="00E44FBA"/>
    <w:rsid w:val="00E45481"/>
    <w:rsid w:val="00E45AC3"/>
    <w:rsid w:val="00E467C7"/>
    <w:rsid w:val="00E46E1B"/>
    <w:rsid w:val="00E47C6C"/>
    <w:rsid w:val="00E505D7"/>
    <w:rsid w:val="00E508B7"/>
    <w:rsid w:val="00E50A87"/>
    <w:rsid w:val="00E54050"/>
    <w:rsid w:val="00E562E4"/>
    <w:rsid w:val="00E56705"/>
    <w:rsid w:val="00E575E8"/>
    <w:rsid w:val="00E600A2"/>
    <w:rsid w:val="00E60143"/>
    <w:rsid w:val="00E605D4"/>
    <w:rsid w:val="00E62FFD"/>
    <w:rsid w:val="00E6332E"/>
    <w:rsid w:val="00E6334C"/>
    <w:rsid w:val="00E641E4"/>
    <w:rsid w:val="00E64769"/>
    <w:rsid w:val="00E64CCE"/>
    <w:rsid w:val="00E65615"/>
    <w:rsid w:val="00E65B19"/>
    <w:rsid w:val="00E6727B"/>
    <w:rsid w:val="00E672A6"/>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62E4"/>
    <w:rsid w:val="00E766AD"/>
    <w:rsid w:val="00E76DA2"/>
    <w:rsid w:val="00E77727"/>
    <w:rsid w:val="00E77EF0"/>
    <w:rsid w:val="00E80304"/>
    <w:rsid w:val="00E8115A"/>
    <w:rsid w:val="00E81416"/>
    <w:rsid w:val="00E8229A"/>
    <w:rsid w:val="00E835A5"/>
    <w:rsid w:val="00E845BB"/>
    <w:rsid w:val="00E85E15"/>
    <w:rsid w:val="00E86AC2"/>
    <w:rsid w:val="00E86C68"/>
    <w:rsid w:val="00E87BDD"/>
    <w:rsid w:val="00E915E8"/>
    <w:rsid w:val="00E91974"/>
    <w:rsid w:val="00E92015"/>
    <w:rsid w:val="00E9237F"/>
    <w:rsid w:val="00E927EE"/>
    <w:rsid w:val="00E92D45"/>
    <w:rsid w:val="00E937A5"/>
    <w:rsid w:val="00E93E9C"/>
    <w:rsid w:val="00E94365"/>
    <w:rsid w:val="00E95615"/>
    <w:rsid w:val="00E95B56"/>
    <w:rsid w:val="00E96C23"/>
    <w:rsid w:val="00E96C55"/>
    <w:rsid w:val="00E974FA"/>
    <w:rsid w:val="00E975ED"/>
    <w:rsid w:val="00E97EDF"/>
    <w:rsid w:val="00EA0AC6"/>
    <w:rsid w:val="00EA0B8E"/>
    <w:rsid w:val="00EA1F5B"/>
    <w:rsid w:val="00EA2165"/>
    <w:rsid w:val="00EA3D2B"/>
    <w:rsid w:val="00EA503A"/>
    <w:rsid w:val="00EA6FD6"/>
    <w:rsid w:val="00EA71CB"/>
    <w:rsid w:val="00EA7F21"/>
    <w:rsid w:val="00EB0B12"/>
    <w:rsid w:val="00EB112B"/>
    <w:rsid w:val="00EB16AA"/>
    <w:rsid w:val="00EB21DC"/>
    <w:rsid w:val="00EB2412"/>
    <w:rsid w:val="00EB2F31"/>
    <w:rsid w:val="00EB3BAD"/>
    <w:rsid w:val="00EB45CF"/>
    <w:rsid w:val="00EB4AAE"/>
    <w:rsid w:val="00EB4BCA"/>
    <w:rsid w:val="00EB4C08"/>
    <w:rsid w:val="00EB56DE"/>
    <w:rsid w:val="00EB7C0A"/>
    <w:rsid w:val="00EB7E66"/>
    <w:rsid w:val="00EC076A"/>
    <w:rsid w:val="00EC1278"/>
    <w:rsid w:val="00EC1AC6"/>
    <w:rsid w:val="00EC2590"/>
    <w:rsid w:val="00EC30D1"/>
    <w:rsid w:val="00EC34DB"/>
    <w:rsid w:val="00EC355E"/>
    <w:rsid w:val="00EC401B"/>
    <w:rsid w:val="00EC4222"/>
    <w:rsid w:val="00EC42CD"/>
    <w:rsid w:val="00EC4C46"/>
    <w:rsid w:val="00EC6525"/>
    <w:rsid w:val="00EC6DED"/>
    <w:rsid w:val="00EC761C"/>
    <w:rsid w:val="00EC7DBB"/>
    <w:rsid w:val="00EC7F24"/>
    <w:rsid w:val="00ED05D9"/>
    <w:rsid w:val="00ED0E8F"/>
    <w:rsid w:val="00ED1BD6"/>
    <w:rsid w:val="00ED2801"/>
    <w:rsid w:val="00ED32BE"/>
    <w:rsid w:val="00ED45FE"/>
    <w:rsid w:val="00ED4624"/>
    <w:rsid w:val="00ED5764"/>
    <w:rsid w:val="00ED63ED"/>
    <w:rsid w:val="00EE06AE"/>
    <w:rsid w:val="00EE0FC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79E"/>
    <w:rsid w:val="00EF16AD"/>
    <w:rsid w:val="00EF2C94"/>
    <w:rsid w:val="00EF2EB0"/>
    <w:rsid w:val="00EF3250"/>
    <w:rsid w:val="00EF3E52"/>
    <w:rsid w:val="00EF442F"/>
    <w:rsid w:val="00EF536D"/>
    <w:rsid w:val="00EF6970"/>
    <w:rsid w:val="00EF789F"/>
    <w:rsid w:val="00EF791A"/>
    <w:rsid w:val="00EF7A69"/>
    <w:rsid w:val="00F00002"/>
    <w:rsid w:val="00F00D2E"/>
    <w:rsid w:val="00F01AF4"/>
    <w:rsid w:val="00F01EF0"/>
    <w:rsid w:val="00F0331F"/>
    <w:rsid w:val="00F04954"/>
    <w:rsid w:val="00F04EC6"/>
    <w:rsid w:val="00F04F4C"/>
    <w:rsid w:val="00F05E13"/>
    <w:rsid w:val="00F0674E"/>
    <w:rsid w:val="00F067BD"/>
    <w:rsid w:val="00F07AE1"/>
    <w:rsid w:val="00F07D35"/>
    <w:rsid w:val="00F102D7"/>
    <w:rsid w:val="00F12BCE"/>
    <w:rsid w:val="00F1317E"/>
    <w:rsid w:val="00F14307"/>
    <w:rsid w:val="00F143C0"/>
    <w:rsid w:val="00F1448F"/>
    <w:rsid w:val="00F14767"/>
    <w:rsid w:val="00F148EE"/>
    <w:rsid w:val="00F15646"/>
    <w:rsid w:val="00F157F2"/>
    <w:rsid w:val="00F15D3B"/>
    <w:rsid w:val="00F1606F"/>
    <w:rsid w:val="00F16164"/>
    <w:rsid w:val="00F169CE"/>
    <w:rsid w:val="00F174AB"/>
    <w:rsid w:val="00F176D6"/>
    <w:rsid w:val="00F17784"/>
    <w:rsid w:val="00F200EB"/>
    <w:rsid w:val="00F2081F"/>
    <w:rsid w:val="00F21061"/>
    <w:rsid w:val="00F21388"/>
    <w:rsid w:val="00F2151C"/>
    <w:rsid w:val="00F229A8"/>
    <w:rsid w:val="00F22EEE"/>
    <w:rsid w:val="00F23805"/>
    <w:rsid w:val="00F243AE"/>
    <w:rsid w:val="00F24FDC"/>
    <w:rsid w:val="00F2562E"/>
    <w:rsid w:val="00F2590E"/>
    <w:rsid w:val="00F259B8"/>
    <w:rsid w:val="00F2679C"/>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238"/>
    <w:rsid w:val="00F33809"/>
    <w:rsid w:val="00F34628"/>
    <w:rsid w:val="00F346F4"/>
    <w:rsid w:val="00F35895"/>
    <w:rsid w:val="00F35DF4"/>
    <w:rsid w:val="00F363A5"/>
    <w:rsid w:val="00F36865"/>
    <w:rsid w:val="00F37C3A"/>
    <w:rsid w:val="00F4145D"/>
    <w:rsid w:val="00F41869"/>
    <w:rsid w:val="00F41B2F"/>
    <w:rsid w:val="00F41E35"/>
    <w:rsid w:val="00F42D2C"/>
    <w:rsid w:val="00F450D6"/>
    <w:rsid w:val="00F472B8"/>
    <w:rsid w:val="00F527A4"/>
    <w:rsid w:val="00F5344A"/>
    <w:rsid w:val="00F54480"/>
    <w:rsid w:val="00F54AC6"/>
    <w:rsid w:val="00F54B89"/>
    <w:rsid w:val="00F55498"/>
    <w:rsid w:val="00F56210"/>
    <w:rsid w:val="00F562B9"/>
    <w:rsid w:val="00F56D0D"/>
    <w:rsid w:val="00F61158"/>
    <w:rsid w:val="00F61E11"/>
    <w:rsid w:val="00F63683"/>
    <w:rsid w:val="00F646B8"/>
    <w:rsid w:val="00F6492F"/>
    <w:rsid w:val="00F652D2"/>
    <w:rsid w:val="00F653BE"/>
    <w:rsid w:val="00F65BE7"/>
    <w:rsid w:val="00F65C82"/>
    <w:rsid w:val="00F66E9A"/>
    <w:rsid w:val="00F71353"/>
    <w:rsid w:val="00F7173B"/>
    <w:rsid w:val="00F71771"/>
    <w:rsid w:val="00F71BEF"/>
    <w:rsid w:val="00F71F27"/>
    <w:rsid w:val="00F73718"/>
    <w:rsid w:val="00F75697"/>
    <w:rsid w:val="00F758C2"/>
    <w:rsid w:val="00F75B5F"/>
    <w:rsid w:val="00F75EB2"/>
    <w:rsid w:val="00F7639B"/>
    <w:rsid w:val="00F77260"/>
    <w:rsid w:val="00F7740E"/>
    <w:rsid w:val="00F77DD1"/>
    <w:rsid w:val="00F80D1E"/>
    <w:rsid w:val="00F825D2"/>
    <w:rsid w:val="00F838FA"/>
    <w:rsid w:val="00F85519"/>
    <w:rsid w:val="00F862EB"/>
    <w:rsid w:val="00F863E8"/>
    <w:rsid w:val="00F8749B"/>
    <w:rsid w:val="00F87B6F"/>
    <w:rsid w:val="00F90002"/>
    <w:rsid w:val="00F902CB"/>
    <w:rsid w:val="00F90536"/>
    <w:rsid w:val="00F91881"/>
    <w:rsid w:val="00F924C2"/>
    <w:rsid w:val="00F92AC2"/>
    <w:rsid w:val="00F93005"/>
    <w:rsid w:val="00F93485"/>
    <w:rsid w:val="00F934F7"/>
    <w:rsid w:val="00F936DA"/>
    <w:rsid w:val="00F94378"/>
    <w:rsid w:val="00F94DD7"/>
    <w:rsid w:val="00F96D21"/>
    <w:rsid w:val="00F9798B"/>
    <w:rsid w:val="00FA0040"/>
    <w:rsid w:val="00FA1251"/>
    <w:rsid w:val="00FA1539"/>
    <w:rsid w:val="00FA24F3"/>
    <w:rsid w:val="00FA258E"/>
    <w:rsid w:val="00FA2BCF"/>
    <w:rsid w:val="00FA3279"/>
    <w:rsid w:val="00FA36DC"/>
    <w:rsid w:val="00FA5E3D"/>
    <w:rsid w:val="00FA66A4"/>
    <w:rsid w:val="00FA7BD6"/>
    <w:rsid w:val="00FB077E"/>
    <w:rsid w:val="00FB079C"/>
    <w:rsid w:val="00FB08EF"/>
    <w:rsid w:val="00FB1257"/>
    <w:rsid w:val="00FB13A0"/>
    <w:rsid w:val="00FB1699"/>
    <w:rsid w:val="00FB2155"/>
    <w:rsid w:val="00FB22CE"/>
    <w:rsid w:val="00FB29F1"/>
    <w:rsid w:val="00FB2BE3"/>
    <w:rsid w:val="00FB47EA"/>
    <w:rsid w:val="00FB578F"/>
    <w:rsid w:val="00FB685C"/>
    <w:rsid w:val="00FB6BC9"/>
    <w:rsid w:val="00FB6E12"/>
    <w:rsid w:val="00FB75A4"/>
    <w:rsid w:val="00FC07CB"/>
    <w:rsid w:val="00FC0B70"/>
    <w:rsid w:val="00FC1552"/>
    <w:rsid w:val="00FC16B5"/>
    <w:rsid w:val="00FC1D39"/>
    <w:rsid w:val="00FC1E80"/>
    <w:rsid w:val="00FC1EC2"/>
    <w:rsid w:val="00FC20A2"/>
    <w:rsid w:val="00FC3920"/>
    <w:rsid w:val="00FC6903"/>
    <w:rsid w:val="00FC6BF9"/>
    <w:rsid w:val="00FC6D82"/>
    <w:rsid w:val="00FC7692"/>
    <w:rsid w:val="00FC7A4D"/>
    <w:rsid w:val="00FD0466"/>
    <w:rsid w:val="00FD1E2E"/>
    <w:rsid w:val="00FD21FC"/>
    <w:rsid w:val="00FD27CC"/>
    <w:rsid w:val="00FD2BD2"/>
    <w:rsid w:val="00FD6215"/>
    <w:rsid w:val="00FD6325"/>
    <w:rsid w:val="00FD7545"/>
    <w:rsid w:val="00FD7712"/>
    <w:rsid w:val="00FE0DD1"/>
    <w:rsid w:val="00FE1DED"/>
    <w:rsid w:val="00FE2082"/>
    <w:rsid w:val="00FE2114"/>
    <w:rsid w:val="00FE2F41"/>
    <w:rsid w:val="00FE353C"/>
    <w:rsid w:val="00FE3AF2"/>
    <w:rsid w:val="00FE3F74"/>
    <w:rsid w:val="00FE53CB"/>
    <w:rsid w:val="00FE66CC"/>
    <w:rsid w:val="00FE6EF1"/>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6252"/>
    <w:rsid w:val="00FF6411"/>
    <w:rsid w:val="00FF70AD"/>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36705-A4F2-464B-B5AC-6E49C50E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3639</TotalTime>
  <Pages>9</Pages>
  <Words>4107</Words>
  <Characters>23412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2269</cp:revision>
  <dcterms:created xsi:type="dcterms:W3CDTF">2024-04-04T09:03:00Z</dcterms:created>
  <dcterms:modified xsi:type="dcterms:W3CDTF">2025-11-05T10:55:00Z</dcterms:modified>
</cp:coreProperties>
</file>